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5CB2A" w14:textId="435B6C14" w:rsidR="00A7550D" w:rsidRPr="009979D7" w:rsidRDefault="00A7550D" w:rsidP="00A7550D">
      <w:pPr>
        <w:pStyle w:val="CRCoverPage"/>
        <w:tabs>
          <w:tab w:val="right" w:pos="9639"/>
        </w:tabs>
        <w:spacing w:after="0"/>
        <w:rPr>
          <w:b/>
          <w:noProof/>
          <w:sz w:val="24"/>
        </w:rPr>
      </w:pPr>
      <w:bookmarkStart w:id="0" w:name="Title"/>
      <w:bookmarkStart w:id="1" w:name="DocumentFor"/>
      <w:bookmarkEnd w:id="0"/>
      <w:bookmarkEnd w:id="1"/>
      <w:r w:rsidRPr="009979D7">
        <w:rPr>
          <w:b/>
          <w:noProof/>
          <w:sz w:val="24"/>
        </w:rPr>
        <w:t xml:space="preserve">3GPP TSG-RAN WG4 Meeting # </w:t>
      </w:r>
      <w:r w:rsidR="00A243BB">
        <w:rPr>
          <w:b/>
          <w:noProof/>
          <w:sz w:val="24"/>
        </w:rPr>
        <w:t>102</w:t>
      </w:r>
      <w:r>
        <w:rPr>
          <w:b/>
          <w:noProof/>
          <w:sz w:val="24"/>
        </w:rPr>
        <w:t>-</w:t>
      </w:r>
      <w:r w:rsidRPr="009979D7">
        <w:rPr>
          <w:b/>
          <w:noProof/>
          <w:sz w:val="24"/>
        </w:rPr>
        <w:t xml:space="preserve">e </w:t>
      </w:r>
      <w:r>
        <w:rPr>
          <w:b/>
          <w:noProof/>
          <w:sz w:val="24"/>
        </w:rPr>
        <w:t xml:space="preserve">                                               </w:t>
      </w:r>
      <w:r w:rsidRPr="009979D7">
        <w:rPr>
          <w:b/>
          <w:noProof/>
          <w:sz w:val="24"/>
        </w:rPr>
        <w:t xml:space="preserve">      </w:t>
      </w:r>
      <w:r w:rsidRPr="00F84625">
        <w:rPr>
          <w:b/>
          <w:noProof/>
          <w:sz w:val="24"/>
        </w:rPr>
        <w:t>R4-2</w:t>
      </w:r>
      <w:r w:rsidR="00887293" w:rsidRPr="00F84625">
        <w:rPr>
          <w:b/>
          <w:noProof/>
          <w:sz w:val="24"/>
        </w:rPr>
        <w:t>2</w:t>
      </w:r>
      <w:r w:rsidR="00F84625">
        <w:rPr>
          <w:b/>
          <w:noProof/>
          <w:sz w:val="24"/>
        </w:rPr>
        <w:t>06988</w:t>
      </w:r>
    </w:p>
    <w:p w14:paraId="0A8FDC28" w14:textId="77777777" w:rsidR="00A7550D" w:rsidRPr="009979D7" w:rsidRDefault="00A7550D" w:rsidP="00A7550D">
      <w:pPr>
        <w:pStyle w:val="CRCoverPage"/>
        <w:tabs>
          <w:tab w:val="right" w:pos="9639"/>
        </w:tabs>
        <w:spacing w:after="0"/>
        <w:rPr>
          <w:b/>
          <w:noProof/>
          <w:sz w:val="24"/>
        </w:rPr>
      </w:pPr>
      <w:r w:rsidRPr="009979D7">
        <w:rPr>
          <w:b/>
          <w:noProof/>
          <w:sz w:val="24"/>
        </w:rPr>
        <w:t xml:space="preserve">Electronic Meeting, </w:t>
      </w:r>
      <w:r w:rsidR="00A243BB">
        <w:rPr>
          <w:b/>
          <w:noProof/>
          <w:sz w:val="24"/>
        </w:rPr>
        <w:t>Feb. 21</w:t>
      </w:r>
      <w:r w:rsidR="00887293" w:rsidRPr="00887293">
        <w:rPr>
          <w:b/>
          <w:noProof/>
          <w:sz w:val="24"/>
          <w:vertAlign w:val="superscript"/>
        </w:rPr>
        <w:t>th</w:t>
      </w:r>
      <w:r w:rsidR="00887293">
        <w:rPr>
          <w:b/>
          <w:noProof/>
          <w:sz w:val="24"/>
        </w:rPr>
        <w:t>-</w:t>
      </w:r>
      <w:r w:rsidR="00A243BB">
        <w:rPr>
          <w:b/>
          <w:noProof/>
          <w:sz w:val="24"/>
        </w:rPr>
        <w:t>March 4</w:t>
      </w:r>
      <w:r w:rsidR="00887293" w:rsidRPr="00887293">
        <w:rPr>
          <w:b/>
          <w:noProof/>
          <w:sz w:val="24"/>
          <w:vertAlign w:val="superscript"/>
        </w:rPr>
        <w:t>th</w:t>
      </w:r>
      <w:r w:rsidR="00887293">
        <w:rPr>
          <w:b/>
          <w:noProof/>
          <w:sz w:val="24"/>
        </w:rPr>
        <w:t>,2022</w:t>
      </w:r>
    </w:p>
    <w:p w14:paraId="4BFDB276" w14:textId="77777777" w:rsidR="00007DD4" w:rsidRDefault="00007DD4" w:rsidP="00DE435D">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4320298" w14:textId="77777777">
        <w:tc>
          <w:tcPr>
            <w:tcW w:w="9641" w:type="dxa"/>
            <w:gridSpan w:val="9"/>
            <w:tcBorders>
              <w:top w:val="single" w:sz="4" w:space="0" w:color="auto"/>
              <w:left w:val="single" w:sz="4" w:space="0" w:color="auto"/>
              <w:right w:val="single" w:sz="4" w:space="0" w:color="auto"/>
            </w:tcBorders>
          </w:tcPr>
          <w:p w14:paraId="5EB4411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0E081D">
              <w:rPr>
                <w:i/>
                <w:noProof/>
                <w:sz w:val="14"/>
              </w:rPr>
              <w:t>2</w:t>
            </w:r>
            <w:r w:rsidR="00BD6BB8">
              <w:rPr>
                <w:i/>
                <w:noProof/>
                <w:sz w:val="14"/>
              </w:rPr>
              <w:t>.</w:t>
            </w:r>
            <w:r w:rsidR="000E081D">
              <w:rPr>
                <w:i/>
                <w:noProof/>
                <w:sz w:val="14"/>
              </w:rPr>
              <w:t>1</w:t>
            </w:r>
          </w:p>
        </w:tc>
      </w:tr>
      <w:tr w:rsidR="001E41F3" w14:paraId="37BAC811" w14:textId="77777777">
        <w:tc>
          <w:tcPr>
            <w:tcW w:w="9641" w:type="dxa"/>
            <w:gridSpan w:val="9"/>
            <w:tcBorders>
              <w:left w:val="single" w:sz="4" w:space="0" w:color="auto"/>
              <w:right w:val="single" w:sz="4" w:space="0" w:color="auto"/>
            </w:tcBorders>
          </w:tcPr>
          <w:p w14:paraId="4D9A68FE" w14:textId="77777777" w:rsidR="001E41F3" w:rsidRDefault="001E41F3">
            <w:pPr>
              <w:pStyle w:val="CRCoverPage"/>
              <w:spacing w:after="0"/>
              <w:jc w:val="center"/>
              <w:rPr>
                <w:noProof/>
              </w:rPr>
            </w:pPr>
            <w:r>
              <w:rPr>
                <w:b/>
                <w:noProof/>
                <w:sz w:val="32"/>
              </w:rPr>
              <w:t>CHANGE REQUEST</w:t>
            </w:r>
          </w:p>
        </w:tc>
      </w:tr>
      <w:tr w:rsidR="001E41F3" w14:paraId="1824009C" w14:textId="77777777">
        <w:tc>
          <w:tcPr>
            <w:tcW w:w="9641" w:type="dxa"/>
            <w:gridSpan w:val="9"/>
            <w:tcBorders>
              <w:left w:val="single" w:sz="4" w:space="0" w:color="auto"/>
              <w:right w:val="single" w:sz="4" w:space="0" w:color="auto"/>
            </w:tcBorders>
          </w:tcPr>
          <w:p w14:paraId="139A0E51" w14:textId="77777777" w:rsidR="001E41F3" w:rsidRDefault="001E41F3">
            <w:pPr>
              <w:pStyle w:val="CRCoverPage"/>
              <w:spacing w:after="0"/>
              <w:rPr>
                <w:noProof/>
                <w:sz w:val="8"/>
                <w:szCs w:val="8"/>
              </w:rPr>
            </w:pPr>
          </w:p>
        </w:tc>
      </w:tr>
      <w:tr w:rsidR="001E41F3" w14:paraId="6D2CEAF0" w14:textId="77777777" w:rsidTr="0051580D">
        <w:tc>
          <w:tcPr>
            <w:tcW w:w="142" w:type="dxa"/>
            <w:tcBorders>
              <w:left w:val="single" w:sz="4" w:space="0" w:color="auto"/>
            </w:tcBorders>
          </w:tcPr>
          <w:p w14:paraId="38382994" w14:textId="77777777" w:rsidR="001E41F3" w:rsidRDefault="001E41F3">
            <w:pPr>
              <w:pStyle w:val="CRCoverPage"/>
              <w:spacing w:after="0"/>
              <w:jc w:val="right"/>
              <w:rPr>
                <w:noProof/>
              </w:rPr>
            </w:pPr>
          </w:p>
        </w:tc>
        <w:tc>
          <w:tcPr>
            <w:tcW w:w="2126" w:type="dxa"/>
            <w:shd w:val="pct30" w:color="FFFF00" w:fill="auto"/>
          </w:tcPr>
          <w:p w14:paraId="5D9FE27D" w14:textId="77777777" w:rsidR="001E41F3" w:rsidRDefault="00007DD4" w:rsidP="0051580D">
            <w:pPr>
              <w:pStyle w:val="CRCoverPage"/>
              <w:spacing w:after="0"/>
              <w:rPr>
                <w:b/>
                <w:noProof/>
                <w:sz w:val="28"/>
              </w:rPr>
            </w:pPr>
            <w:r>
              <w:rPr>
                <w:b/>
                <w:noProof/>
                <w:sz w:val="28"/>
              </w:rPr>
              <w:t>3</w:t>
            </w:r>
            <w:r w:rsidR="008D1FB7">
              <w:rPr>
                <w:b/>
                <w:noProof/>
                <w:sz w:val="28"/>
              </w:rPr>
              <w:t>8</w:t>
            </w:r>
            <w:r>
              <w:rPr>
                <w:b/>
                <w:noProof/>
                <w:sz w:val="28"/>
              </w:rPr>
              <w:t>.133</w:t>
            </w:r>
          </w:p>
        </w:tc>
        <w:tc>
          <w:tcPr>
            <w:tcW w:w="709" w:type="dxa"/>
          </w:tcPr>
          <w:p w14:paraId="59C0B9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96EA55" w14:textId="77777777" w:rsidR="001E41F3" w:rsidRDefault="001E41F3">
            <w:pPr>
              <w:pStyle w:val="CRCoverPage"/>
              <w:spacing w:after="0"/>
              <w:rPr>
                <w:noProof/>
              </w:rPr>
            </w:pPr>
          </w:p>
        </w:tc>
        <w:tc>
          <w:tcPr>
            <w:tcW w:w="709" w:type="dxa"/>
          </w:tcPr>
          <w:p w14:paraId="25A8A742"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225436D" w14:textId="56C31FDA" w:rsidR="001E41F3" w:rsidRDefault="00891DF8">
            <w:pPr>
              <w:pStyle w:val="CRCoverPage"/>
              <w:spacing w:after="0"/>
              <w:jc w:val="center"/>
              <w:rPr>
                <w:b/>
                <w:noProof/>
              </w:rPr>
            </w:pPr>
            <w:del w:id="2" w:author="Intel - Huang Rui(R4#102e)" w:date="2022-02-24T11:00:00Z">
              <w:r w:rsidDel="008A5DEA">
                <w:rPr>
                  <w:b/>
                  <w:noProof/>
                </w:rPr>
                <w:delText>0</w:delText>
              </w:r>
            </w:del>
            <w:ins w:id="3" w:author="Intel - Huang Rui(R4#102e)" w:date="2022-02-24T11:00:00Z">
              <w:r w:rsidR="008A5DEA">
                <w:rPr>
                  <w:b/>
                  <w:noProof/>
                </w:rPr>
                <w:t>1</w:t>
              </w:r>
            </w:ins>
          </w:p>
        </w:tc>
        <w:tc>
          <w:tcPr>
            <w:tcW w:w="2693" w:type="dxa"/>
          </w:tcPr>
          <w:p w14:paraId="7A988C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944BE88" w14:textId="77777777" w:rsidR="001E41F3" w:rsidRDefault="00007DD4">
            <w:pPr>
              <w:pStyle w:val="CRCoverPage"/>
              <w:spacing w:after="0"/>
              <w:jc w:val="center"/>
              <w:rPr>
                <w:noProof/>
              </w:rPr>
            </w:pPr>
            <w:r>
              <w:rPr>
                <w:b/>
                <w:noProof/>
                <w:sz w:val="32"/>
              </w:rPr>
              <w:t>1</w:t>
            </w:r>
            <w:r w:rsidR="00347E92">
              <w:rPr>
                <w:b/>
                <w:noProof/>
                <w:sz w:val="32"/>
              </w:rPr>
              <w:t>7</w:t>
            </w:r>
            <w:r w:rsidR="001E41F3">
              <w:rPr>
                <w:b/>
                <w:noProof/>
                <w:sz w:val="32"/>
              </w:rPr>
              <w:t>.</w:t>
            </w:r>
            <w:r w:rsidR="00D65D08">
              <w:rPr>
                <w:b/>
                <w:noProof/>
                <w:sz w:val="32"/>
              </w:rPr>
              <w:t>4</w:t>
            </w:r>
            <w:r w:rsidR="001E41F3">
              <w:rPr>
                <w:b/>
                <w:noProof/>
                <w:sz w:val="32"/>
              </w:rPr>
              <w:t>.</w:t>
            </w:r>
            <w:r w:rsidR="00DE435D">
              <w:rPr>
                <w:b/>
                <w:noProof/>
                <w:sz w:val="32"/>
              </w:rPr>
              <w:t>0</w:t>
            </w:r>
          </w:p>
        </w:tc>
        <w:tc>
          <w:tcPr>
            <w:tcW w:w="143" w:type="dxa"/>
            <w:tcBorders>
              <w:right w:val="single" w:sz="4" w:space="0" w:color="auto"/>
            </w:tcBorders>
          </w:tcPr>
          <w:p w14:paraId="6D4E3AA6" w14:textId="77777777" w:rsidR="001E41F3" w:rsidRDefault="001E41F3">
            <w:pPr>
              <w:pStyle w:val="CRCoverPage"/>
              <w:spacing w:after="0"/>
              <w:rPr>
                <w:noProof/>
              </w:rPr>
            </w:pPr>
          </w:p>
        </w:tc>
      </w:tr>
      <w:tr w:rsidR="001E41F3" w14:paraId="3464E7CE" w14:textId="77777777">
        <w:tc>
          <w:tcPr>
            <w:tcW w:w="9641" w:type="dxa"/>
            <w:gridSpan w:val="9"/>
            <w:tcBorders>
              <w:left w:val="single" w:sz="4" w:space="0" w:color="auto"/>
              <w:right w:val="single" w:sz="4" w:space="0" w:color="auto"/>
            </w:tcBorders>
          </w:tcPr>
          <w:p w14:paraId="6F3DE41C" w14:textId="77777777" w:rsidR="001E41F3" w:rsidRDefault="001E41F3">
            <w:pPr>
              <w:pStyle w:val="CRCoverPage"/>
              <w:spacing w:after="0"/>
              <w:rPr>
                <w:noProof/>
              </w:rPr>
            </w:pPr>
          </w:p>
        </w:tc>
      </w:tr>
      <w:tr w:rsidR="001E41F3" w14:paraId="70458ABA" w14:textId="77777777">
        <w:tc>
          <w:tcPr>
            <w:tcW w:w="9641" w:type="dxa"/>
            <w:gridSpan w:val="9"/>
            <w:tcBorders>
              <w:top w:val="single" w:sz="4" w:space="0" w:color="auto"/>
            </w:tcBorders>
          </w:tcPr>
          <w:p w14:paraId="1E1D97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5434CC" w14:textId="77777777">
        <w:tc>
          <w:tcPr>
            <w:tcW w:w="9641" w:type="dxa"/>
            <w:gridSpan w:val="9"/>
          </w:tcPr>
          <w:p w14:paraId="36E7F2A3" w14:textId="77777777" w:rsidR="001E41F3" w:rsidRDefault="001E41F3">
            <w:pPr>
              <w:pStyle w:val="CRCoverPage"/>
              <w:spacing w:after="0"/>
              <w:rPr>
                <w:noProof/>
                <w:sz w:val="8"/>
                <w:szCs w:val="8"/>
              </w:rPr>
            </w:pPr>
          </w:p>
        </w:tc>
      </w:tr>
    </w:tbl>
    <w:p w14:paraId="687A71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3B763D" w14:textId="77777777" w:rsidTr="00A7671C">
        <w:tc>
          <w:tcPr>
            <w:tcW w:w="2835" w:type="dxa"/>
          </w:tcPr>
          <w:p w14:paraId="3C5915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96CB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F70D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D0B8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3ABA56" w14:textId="77777777" w:rsidR="00F25D98" w:rsidRDefault="008D1FB7" w:rsidP="001E41F3">
            <w:pPr>
              <w:pStyle w:val="CRCoverPage"/>
              <w:spacing w:after="0"/>
              <w:jc w:val="center"/>
              <w:rPr>
                <w:b/>
                <w:caps/>
                <w:noProof/>
              </w:rPr>
            </w:pPr>
            <w:r>
              <w:rPr>
                <w:b/>
                <w:caps/>
                <w:noProof/>
              </w:rPr>
              <w:t>x</w:t>
            </w:r>
          </w:p>
        </w:tc>
        <w:tc>
          <w:tcPr>
            <w:tcW w:w="2126" w:type="dxa"/>
          </w:tcPr>
          <w:p w14:paraId="610B4B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5020" w14:textId="77777777" w:rsidR="00F25D98" w:rsidRDefault="00F25D98" w:rsidP="001E41F3">
            <w:pPr>
              <w:pStyle w:val="CRCoverPage"/>
              <w:spacing w:after="0"/>
              <w:jc w:val="center"/>
              <w:rPr>
                <w:b/>
                <w:caps/>
                <w:noProof/>
              </w:rPr>
            </w:pPr>
          </w:p>
        </w:tc>
        <w:tc>
          <w:tcPr>
            <w:tcW w:w="1418" w:type="dxa"/>
            <w:tcBorders>
              <w:left w:val="nil"/>
            </w:tcBorders>
          </w:tcPr>
          <w:p w14:paraId="686288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315E3" w14:textId="77777777" w:rsidR="00F25D98" w:rsidRDefault="00F25D98" w:rsidP="001E41F3">
            <w:pPr>
              <w:pStyle w:val="CRCoverPage"/>
              <w:spacing w:after="0"/>
              <w:jc w:val="center"/>
              <w:rPr>
                <w:b/>
                <w:bCs/>
                <w:caps/>
                <w:noProof/>
              </w:rPr>
            </w:pPr>
          </w:p>
        </w:tc>
      </w:tr>
    </w:tbl>
    <w:p w14:paraId="5E33D4A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303BF98" w14:textId="77777777">
        <w:tc>
          <w:tcPr>
            <w:tcW w:w="9641" w:type="dxa"/>
            <w:gridSpan w:val="11"/>
          </w:tcPr>
          <w:p w14:paraId="05720A5A" w14:textId="77777777" w:rsidR="001E41F3" w:rsidRDefault="001E41F3">
            <w:pPr>
              <w:pStyle w:val="CRCoverPage"/>
              <w:spacing w:after="0"/>
              <w:rPr>
                <w:noProof/>
                <w:sz w:val="8"/>
                <w:szCs w:val="8"/>
              </w:rPr>
            </w:pPr>
          </w:p>
        </w:tc>
      </w:tr>
      <w:tr w:rsidR="001E41F3" w14:paraId="79C91B2C" w14:textId="77777777">
        <w:tc>
          <w:tcPr>
            <w:tcW w:w="1843" w:type="dxa"/>
            <w:tcBorders>
              <w:top w:val="single" w:sz="4" w:space="0" w:color="auto"/>
              <w:left w:val="single" w:sz="4" w:space="0" w:color="auto"/>
            </w:tcBorders>
          </w:tcPr>
          <w:p w14:paraId="41D9D3B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9C788A" w14:textId="77777777" w:rsidR="001E41F3" w:rsidRDefault="00E25AE8" w:rsidP="009A7995">
            <w:pPr>
              <w:pStyle w:val="CRCoverPage"/>
              <w:spacing w:after="0"/>
              <w:rPr>
                <w:noProof/>
              </w:rPr>
            </w:pPr>
            <w:r w:rsidRPr="00E25AE8">
              <w:rPr>
                <w:noProof/>
              </w:rPr>
              <w:t xml:space="preserve">draftCR for </w:t>
            </w:r>
            <w:r w:rsidR="00D65D08">
              <w:rPr>
                <w:noProof/>
              </w:rPr>
              <w:t>PRS RSRP</w:t>
            </w:r>
            <w:r w:rsidRPr="00E25AE8">
              <w:rPr>
                <w:noProof/>
              </w:rPr>
              <w:t xml:space="preserve"> measurementt requirements with </w:t>
            </w:r>
            <w:r w:rsidR="00D65D08">
              <w:rPr>
                <w:noProof/>
              </w:rPr>
              <w:t>reduced samples</w:t>
            </w:r>
            <w:r w:rsidRPr="00E25AE8">
              <w:rPr>
                <w:noProof/>
              </w:rPr>
              <w:t xml:space="preserve"> in </w:t>
            </w:r>
            <w:r w:rsidR="00D65D08">
              <w:rPr>
                <w:noProof/>
              </w:rPr>
              <w:t>ePoS</w:t>
            </w:r>
          </w:p>
        </w:tc>
      </w:tr>
      <w:tr w:rsidR="001E41F3" w14:paraId="0B42163B" w14:textId="77777777">
        <w:tc>
          <w:tcPr>
            <w:tcW w:w="1843" w:type="dxa"/>
            <w:tcBorders>
              <w:left w:val="single" w:sz="4" w:space="0" w:color="auto"/>
            </w:tcBorders>
          </w:tcPr>
          <w:p w14:paraId="33246D6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7860387" w14:textId="77777777" w:rsidR="001E41F3" w:rsidRPr="00CC5DCF" w:rsidRDefault="001E41F3">
            <w:pPr>
              <w:pStyle w:val="CRCoverPage"/>
              <w:spacing w:after="0"/>
              <w:rPr>
                <w:noProof/>
              </w:rPr>
            </w:pPr>
          </w:p>
        </w:tc>
      </w:tr>
      <w:tr w:rsidR="00E16667" w14:paraId="4AE01C6A" w14:textId="77777777">
        <w:tc>
          <w:tcPr>
            <w:tcW w:w="1843" w:type="dxa"/>
            <w:tcBorders>
              <w:left w:val="single" w:sz="4" w:space="0" w:color="auto"/>
            </w:tcBorders>
          </w:tcPr>
          <w:p w14:paraId="015B9427" w14:textId="77777777" w:rsidR="00E16667" w:rsidRDefault="00E16667" w:rsidP="00E166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4F50EB" w14:textId="77777777" w:rsidR="00E16667" w:rsidRDefault="00D5515A" w:rsidP="00E16667">
            <w:pPr>
              <w:pStyle w:val="CRCoverPage"/>
              <w:spacing w:after="0"/>
              <w:rPr>
                <w:noProof/>
              </w:rPr>
            </w:pPr>
            <w:r>
              <w:rPr>
                <w:noProof/>
              </w:rPr>
              <w:t>Intel</w:t>
            </w:r>
          </w:p>
        </w:tc>
      </w:tr>
      <w:tr w:rsidR="00E16667" w14:paraId="1A2512F6" w14:textId="77777777">
        <w:tc>
          <w:tcPr>
            <w:tcW w:w="1843" w:type="dxa"/>
            <w:tcBorders>
              <w:left w:val="single" w:sz="4" w:space="0" w:color="auto"/>
            </w:tcBorders>
          </w:tcPr>
          <w:p w14:paraId="12AEFA12" w14:textId="77777777" w:rsidR="00E16667" w:rsidRDefault="00E16667" w:rsidP="00E166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BC4161" w14:textId="77777777" w:rsidR="00E16667" w:rsidRDefault="00E16667" w:rsidP="00E16667">
            <w:pPr>
              <w:pStyle w:val="CRCoverPage"/>
              <w:spacing w:after="0"/>
              <w:rPr>
                <w:noProof/>
              </w:rPr>
            </w:pPr>
            <w:r>
              <w:rPr>
                <w:noProof/>
              </w:rPr>
              <w:t>R4</w:t>
            </w:r>
          </w:p>
        </w:tc>
      </w:tr>
      <w:tr w:rsidR="00E16667" w14:paraId="0090CF18" w14:textId="77777777">
        <w:tc>
          <w:tcPr>
            <w:tcW w:w="1843" w:type="dxa"/>
            <w:tcBorders>
              <w:left w:val="single" w:sz="4" w:space="0" w:color="auto"/>
            </w:tcBorders>
          </w:tcPr>
          <w:p w14:paraId="1B55305A" w14:textId="77777777" w:rsidR="00E16667" w:rsidRDefault="00E16667" w:rsidP="00E16667">
            <w:pPr>
              <w:pStyle w:val="CRCoverPage"/>
              <w:spacing w:after="0"/>
              <w:rPr>
                <w:b/>
                <w:i/>
                <w:noProof/>
                <w:sz w:val="8"/>
                <w:szCs w:val="8"/>
              </w:rPr>
            </w:pPr>
          </w:p>
        </w:tc>
        <w:tc>
          <w:tcPr>
            <w:tcW w:w="7798" w:type="dxa"/>
            <w:gridSpan w:val="10"/>
            <w:tcBorders>
              <w:right w:val="single" w:sz="4" w:space="0" w:color="auto"/>
            </w:tcBorders>
          </w:tcPr>
          <w:p w14:paraId="2E2C9D07" w14:textId="77777777" w:rsidR="00E16667" w:rsidRDefault="00E16667" w:rsidP="00E16667">
            <w:pPr>
              <w:pStyle w:val="CRCoverPage"/>
              <w:spacing w:after="0"/>
              <w:rPr>
                <w:noProof/>
                <w:sz w:val="8"/>
                <w:szCs w:val="8"/>
              </w:rPr>
            </w:pPr>
          </w:p>
        </w:tc>
      </w:tr>
      <w:tr w:rsidR="00E16667" w14:paraId="33135524" w14:textId="77777777">
        <w:tc>
          <w:tcPr>
            <w:tcW w:w="1843" w:type="dxa"/>
            <w:tcBorders>
              <w:left w:val="single" w:sz="4" w:space="0" w:color="auto"/>
            </w:tcBorders>
          </w:tcPr>
          <w:p w14:paraId="4E656C03" w14:textId="77777777" w:rsidR="00E16667" w:rsidRDefault="00E16667" w:rsidP="00E16667">
            <w:pPr>
              <w:pStyle w:val="CRCoverPage"/>
              <w:tabs>
                <w:tab w:val="right" w:pos="1759"/>
              </w:tabs>
              <w:spacing w:after="0"/>
              <w:rPr>
                <w:b/>
                <w:i/>
                <w:noProof/>
              </w:rPr>
            </w:pPr>
            <w:r>
              <w:rPr>
                <w:b/>
                <w:i/>
                <w:noProof/>
              </w:rPr>
              <w:t>Work item code:</w:t>
            </w:r>
          </w:p>
        </w:tc>
        <w:tc>
          <w:tcPr>
            <w:tcW w:w="3260" w:type="dxa"/>
            <w:gridSpan w:val="5"/>
            <w:shd w:val="pct30" w:color="FFFF00" w:fill="auto"/>
          </w:tcPr>
          <w:p w14:paraId="23ED93F2" w14:textId="77777777" w:rsidR="00E16667" w:rsidRDefault="00D65D08" w:rsidP="00E16667">
            <w:pPr>
              <w:pStyle w:val="CRCoverPage"/>
              <w:spacing w:after="0"/>
              <w:rPr>
                <w:noProof/>
              </w:rPr>
            </w:pPr>
            <w:proofErr w:type="spellStart"/>
            <w:r w:rsidRPr="00A92237">
              <w:rPr>
                <w:rFonts w:cs="Arial"/>
                <w:sz w:val="22"/>
                <w:szCs w:val="22"/>
              </w:rPr>
              <w:t>NR_pos_enh</w:t>
            </w:r>
            <w:proofErr w:type="spellEnd"/>
            <w:r w:rsidRPr="00A92237">
              <w:rPr>
                <w:rFonts w:cs="Arial"/>
                <w:sz w:val="22"/>
                <w:szCs w:val="22"/>
              </w:rPr>
              <w:t>-Core</w:t>
            </w:r>
          </w:p>
        </w:tc>
        <w:tc>
          <w:tcPr>
            <w:tcW w:w="994" w:type="dxa"/>
            <w:gridSpan w:val="2"/>
            <w:tcBorders>
              <w:left w:val="nil"/>
            </w:tcBorders>
          </w:tcPr>
          <w:p w14:paraId="6C517C95" w14:textId="77777777" w:rsidR="00E16667" w:rsidRDefault="00E16667" w:rsidP="00E16667">
            <w:pPr>
              <w:pStyle w:val="CRCoverPage"/>
              <w:spacing w:after="0"/>
              <w:ind w:right="100"/>
              <w:rPr>
                <w:noProof/>
              </w:rPr>
            </w:pPr>
          </w:p>
        </w:tc>
        <w:tc>
          <w:tcPr>
            <w:tcW w:w="1417" w:type="dxa"/>
            <w:gridSpan w:val="2"/>
            <w:tcBorders>
              <w:left w:val="nil"/>
            </w:tcBorders>
          </w:tcPr>
          <w:p w14:paraId="0D255FE3" w14:textId="77777777" w:rsidR="00E16667" w:rsidRDefault="00E16667" w:rsidP="00E1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DC2F66" w14:textId="77777777" w:rsidR="00E16667" w:rsidRDefault="00E16667" w:rsidP="00E16667">
            <w:pPr>
              <w:pStyle w:val="CRCoverPage"/>
              <w:spacing w:after="0"/>
              <w:ind w:left="100"/>
              <w:rPr>
                <w:noProof/>
              </w:rPr>
            </w:pPr>
            <w:r>
              <w:rPr>
                <w:noProof/>
              </w:rPr>
              <w:t>20</w:t>
            </w:r>
            <w:r w:rsidR="00D5515A">
              <w:rPr>
                <w:noProof/>
              </w:rPr>
              <w:t>2</w:t>
            </w:r>
            <w:r w:rsidR="00347E92">
              <w:rPr>
                <w:noProof/>
              </w:rPr>
              <w:t>2</w:t>
            </w:r>
            <w:r>
              <w:rPr>
                <w:noProof/>
              </w:rPr>
              <w:t>-</w:t>
            </w:r>
            <w:r w:rsidR="00347E92">
              <w:rPr>
                <w:noProof/>
              </w:rPr>
              <w:t>1</w:t>
            </w:r>
            <w:r>
              <w:rPr>
                <w:noProof/>
              </w:rPr>
              <w:t>-</w:t>
            </w:r>
            <w:r w:rsidR="009979D7">
              <w:rPr>
                <w:noProof/>
              </w:rPr>
              <w:t>1</w:t>
            </w:r>
            <w:r w:rsidR="00347E92">
              <w:rPr>
                <w:noProof/>
              </w:rPr>
              <w:t>0</w:t>
            </w:r>
          </w:p>
        </w:tc>
      </w:tr>
      <w:tr w:rsidR="001E41F3" w14:paraId="2B89C5E9" w14:textId="77777777">
        <w:tc>
          <w:tcPr>
            <w:tcW w:w="1843" w:type="dxa"/>
            <w:tcBorders>
              <w:left w:val="single" w:sz="4" w:space="0" w:color="auto"/>
            </w:tcBorders>
          </w:tcPr>
          <w:p w14:paraId="07B60DF0" w14:textId="77777777" w:rsidR="001E41F3" w:rsidRDefault="001E41F3">
            <w:pPr>
              <w:pStyle w:val="CRCoverPage"/>
              <w:spacing w:after="0"/>
              <w:rPr>
                <w:b/>
                <w:i/>
                <w:noProof/>
                <w:sz w:val="8"/>
                <w:szCs w:val="8"/>
              </w:rPr>
            </w:pPr>
          </w:p>
        </w:tc>
        <w:tc>
          <w:tcPr>
            <w:tcW w:w="1560" w:type="dxa"/>
            <w:gridSpan w:val="4"/>
          </w:tcPr>
          <w:p w14:paraId="6E416B14" w14:textId="77777777" w:rsidR="001E41F3" w:rsidRDefault="001E41F3">
            <w:pPr>
              <w:pStyle w:val="CRCoverPage"/>
              <w:spacing w:after="0"/>
              <w:rPr>
                <w:noProof/>
                <w:sz w:val="8"/>
                <w:szCs w:val="8"/>
              </w:rPr>
            </w:pPr>
          </w:p>
        </w:tc>
        <w:tc>
          <w:tcPr>
            <w:tcW w:w="2694" w:type="dxa"/>
            <w:gridSpan w:val="3"/>
          </w:tcPr>
          <w:p w14:paraId="5EB5D5A0" w14:textId="77777777" w:rsidR="001E41F3" w:rsidRDefault="001E41F3">
            <w:pPr>
              <w:pStyle w:val="CRCoverPage"/>
              <w:spacing w:after="0"/>
              <w:rPr>
                <w:noProof/>
                <w:sz w:val="8"/>
                <w:szCs w:val="8"/>
              </w:rPr>
            </w:pPr>
          </w:p>
        </w:tc>
        <w:tc>
          <w:tcPr>
            <w:tcW w:w="1417" w:type="dxa"/>
            <w:gridSpan w:val="2"/>
          </w:tcPr>
          <w:p w14:paraId="00D1429B" w14:textId="77777777" w:rsidR="001E41F3" w:rsidRDefault="001E41F3">
            <w:pPr>
              <w:pStyle w:val="CRCoverPage"/>
              <w:spacing w:after="0"/>
              <w:rPr>
                <w:noProof/>
                <w:sz w:val="8"/>
                <w:szCs w:val="8"/>
              </w:rPr>
            </w:pPr>
          </w:p>
        </w:tc>
        <w:tc>
          <w:tcPr>
            <w:tcW w:w="2127" w:type="dxa"/>
            <w:tcBorders>
              <w:right w:val="single" w:sz="4" w:space="0" w:color="auto"/>
            </w:tcBorders>
          </w:tcPr>
          <w:p w14:paraId="76F4E1DD" w14:textId="77777777" w:rsidR="001E41F3" w:rsidRDefault="001E41F3">
            <w:pPr>
              <w:pStyle w:val="CRCoverPage"/>
              <w:spacing w:after="0"/>
              <w:rPr>
                <w:noProof/>
                <w:sz w:val="8"/>
                <w:szCs w:val="8"/>
              </w:rPr>
            </w:pPr>
          </w:p>
        </w:tc>
      </w:tr>
      <w:tr w:rsidR="001E41F3" w14:paraId="5F68C75B" w14:textId="77777777">
        <w:trPr>
          <w:cantSplit/>
        </w:trPr>
        <w:tc>
          <w:tcPr>
            <w:tcW w:w="1843" w:type="dxa"/>
            <w:tcBorders>
              <w:left w:val="single" w:sz="4" w:space="0" w:color="auto"/>
            </w:tcBorders>
          </w:tcPr>
          <w:p w14:paraId="5F7A4CF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1E69676" w14:textId="77777777" w:rsidR="001E41F3" w:rsidRDefault="003B11F1" w:rsidP="009A7995">
            <w:pPr>
              <w:pStyle w:val="CRCoverPage"/>
              <w:spacing w:after="0"/>
              <w:rPr>
                <w:b/>
                <w:noProof/>
              </w:rPr>
            </w:pPr>
            <w:r>
              <w:rPr>
                <w:b/>
                <w:noProof/>
              </w:rPr>
              <w:t>B</w:t>
            </w:r>
          </w:p>
        </w:tc>
        <w:tc>
          <w:tcPr>
            <w:tcW w:w="3829" w:type="dxa"/>
            <w:gridSpan w:val="6"/>
            <w:tcBorders>
              <w:left w:val="nil"/>
            </w:tcBorders>
          </w:tcPr>
          <w:p w14:paraId="36270FB3" w14:textId="77777777" w:rsidR="001E41F3" w:rsidRDefault="001E41F3">
            <w:pPr>
              <w:pStyle w:val="CRCoverPage"/>
              <w:spacing w:after="0"/>
              <w:rPr>
                <w:noProof/>
              </w:rPr>
            </w:pPr>
          </w:p>
        </w:tc>
        <w:tc>
          <w:tcPr>
            <w:tcW w:w="1417" w:type="dxa"/>
            <w:gridSpan w:val="2"/>
            <w:tcBorders>
              <w:left w:val="nil"/>
            </w:tcBorders>
          </w:tcPr>
          <w:p w14:paraId="13920F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BF4BC" w14:textId="77777777" w:rsidR="001E41F3" w:rsidRDefault="0026004D">
            <w:pPr>
              <w:pStyle w:val="CRCoverPage"/>
              <w:spacing w:after="0"/>
              <w:ind w:left="100"/>
              <w:rPr>
                <w:noProof/>
              </w:rPr>
            </w:pPr>
            <w:r>
              <w:rPr>
                <w:noProof/>
              </w:rPr>
              <w:t>Rel-</w:t>
            </w:r>
            <w:r w:rsidR="00E16667">
              <w:rPr>
                <w:noProof/>
              </w:rPr>
              <w:t>1</w:t>
            </w:r>
            <w:r w:rsidR="00347E92">
              <w:rPr>
                <w:noProof/>
              </w:rPr>
              <w:t>7</w:t>
            </w:r>
          </w:p>
        </w:tc>
      </w:tr>
      <w:tr w:rsidR="001E41F3" w14:paraId="60C718EB" w14:textId="77777777">
        <w:tc>
          <w:tcPr>
            <w:tcW w:w="1843" w:type="dxa"/>
            <w:tcBorders>
              <w:left w:val="single" w:sz="4" w:space="0" w:color="auto"/>
              <w:bottom w:val="single" w:sz="4" w:space="0" w:color="auto"/>
            </w:tcBorders>
          </w:tcPr>
          <w:p w14:paraId="51B4DFF3" w14:textId="77777777" w:rsidR="001E41F3" w:rsidRDefault="001E41F3">
            <w:pPr>
              <w:pStyle w:val="CRCoverPage"/>
              <w:spacing w:after="0"/>
              <w:rPr>
                <w:b/>
                <w:i/>
                <w:noProof/>
              </w:rPr>
            </w:pPr>
          </w:p>
        </w:tc>
        <w:tc>
          <w:tcPr>
            <w:tcW w:w="4678" w:type="dxa"/>
            <w:gridSpan w:val="8"/>
            <w:tcBorders>
              <w:bottom w:val="single" w:sz="4" w:space="0" w:color="auto"/>
            </w:tcBorders>
          </w:tcPr>
          <w:p w14:paraId="23004A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3F15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3642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F1C6197" w14:textId="77777777">
        <w:tc>
          <w:tcPr>
            <w:tcW w:w="1843" w:type="dxa"/>
          </w:tcPr>
          <w:p w14:paraId="5113D1E7" w14:textId="77777777" w:rsidR="001E41F3" w:rsidRDefault="001E41F3">
            <w:pPr>
              <w:pStyle w:val="CRCoverPage"/>
              <w:spacing w:after="0"/>
              <w:rPr>
                <w:b/>
                <w:i/>
                <w:noProof/>
                <w:sz w:val="8"/>
                <w:szCs w:val="8"/>
              </w:rPr>
            </w:pPr>
          </w:p>
        </w:tc>
        <w:tc>
          <w:tcPr>
            <w:tcW w:w="7798" w:type="dxa"/>
            <w:gridSpan w:val="10"/>
          </w:tcPr>
          <w:p w14:paraId="00685F4B" w14:textId="77777777" w:rsidR="001E41F3" w:rsidRDefault="001E41F3">
            <w:pPr>
              <w:pStyle w:val="CRCoverPage"/>
              <w:spacing w:after="0"/>
              <w:rPr>
                <w:noProof/>
                <w:sz w:val="8"/>
                <w:szCs w:val="8"/>
              </w:rPr>
            </w:pPr>
          </w:p>
        </w:tc>
      </w:tr>
      <w:tr w:rsidR="001E41F3" w14:paraId="3DA31C50" w14:textId="77777777">
        <w:tc>
          <w:tcPr>
            <w:tcW w:w="2268" w:type="dxa"/>
            <w:gridSpan w:val="2"/>
            <w:tcBorders>
              <w:top w:val="single" w:sz="4" w:space="0" w:color="auto"/>
              <w:left w:val="single" w:sz="4" w:space="0" w:color="auto"/>
            </w:tcBorders>
          </w:tcPr>
          <w:p w14:paraId="3ED8B12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11F2FA" w14:textId="77777777" w:rsidR="001E41F3" w:rsidRDefault="00347E92" w:rsidP="00D64ED8">
            <w:pPr>
              <w:pStyle w:val="CRCoverPage"/>
              <w:spacing w:after="0"/>
              <w:rPr>
                <w:noProof/>
              </w:rPr>
            </w:pPr>
            <w:r>
              <w:rPr>
                <w:noProof/>
              </w:rPr>
              <w:t xml:space="preserve">There is not any </w:t>
            </w:r>
            <w:r w:rsidR="00D65D08">
              <w:rPr>
                <w:noProof/>
              </w:rPr>
              <w:t>PRS-RSRP measurement</w:t>
            </w:r>
            <w:r>
              <w:rPr>
                <w:noProof/>
              </w:rPr>
              <w:t xml:space="preserve"> </w:t>
            </w:r>
            <w:r w:rsidR="00D65D08">
              <w:rPr>
                <w:noProof/>
              </w:rPr>
              <w:t xml:space="preserve">period </w:t>
            </w:r>
            <w:r>
              <w:rPr>
                <w:noProof/>
              </w:rPr>
              <w:t xml:space="preserve">requirements </w:t>
            </w:r>
            <w:r w:rsidR="00D65D08">
              <w:rPr>
                <w:noProof/>
              </w:rPr>
              <w:t>with reduced number of samples</w:t>
            </w:r>
            <w:r w:rsidR="006D3BA0">
              <w:rPr>
                <w:noProof/>
              </w:rPr>
              <w:t>.</w:t>
            </w:r>
          </w:p>
        </w:tc>
      </w:tr>
      <w:tr w:rsidR="001E41F3" w14:paraId="1DC186C8" w14:textId="77777777">
        <w:tc>
          <w:tcPr>
            <w:tcW w:w="2268" w:type="dxa"/>
            <w:gridSpan w:val="2"/>
            <w:tcBorders>
              <w:left w:val="single" w:sz="4" w:space="0" w:color="auto"/>
            </w:tcBorders>
          </w:tcPr>
          <w:p w14:paraId="35820B7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FDDAD8" w14:textId="77777777" w:rsidR="001E41F3" w:rsidRDefault="001E41F3">
            <w:pPr>
              <w:pStyle w:val="CRCoverPage"/>
              <w:spacing w:after="0"/>
              <w:rPr>
                <w:noProof/>
                <w:sz w:val="8"/>
                <w:szCs w:val="8"/>
              </w:rPr>
            </w:pPr>
          </w:p>
        </w:tc>
      </w:tr>
      <w:tr w:rsidR="001E41F3" w14:paraId="6D219269" w14:textId="77777777">
        <w:tc>
          <w:tcPr>
            <w:tcW w:w="2268" w:type="dxa"/>
            <w:gridSpan w:val="2"/>
            <w:tcBorders>
              <w:left w:val="single" w:sz="4" w:space="0" w:color="auto"/>
            </w:tcBorders>
          </w:tcPr>
          <w:p w14:paraId="245C79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AA3865B" w14:textId="77777777" w:rsidR="00D5515A" w:rsidRDefault="00891DF8" w:rsidP="00D5515A">
            <w:pPr>
              <w:pStyle w:val="CRCoverPage"/>
              <w:spacing w:after="0"/>
              <w:rPr>
                <w:noProof/>
              </w:rPr>
            </w:pPr>
            <w:r>
              <w:rPr>
                <w:noProof/>
              </w:rPr>
              <w:t xml:space="preserve">Updated </w:t>
            </w:r>
            <w:r w:rsidR="00D65D08">
              <w:rPr>
                <w:noProof/>
              </w:rPr>
              <w:t xml:space="preserve">PRS-RSRP measurement period requirements </w:t>
            </w:r>
            <w:r w:rsidR="00347E92">
              <w:rPr>
                <w:noProof/>
              </w:rPr>
              <w:t>in TS38.133</w:t>
            </w:r>
          </w:p>
          <w:p w14:paraId="3E661432" w14:textId="77777777" w:rsidR="006D3BA0" w:rsidRDefault="006D3BA0" w:rsidP="00062995">
            <w:pPr>
              <w:pStyle w:val="CRCoverPage"/>
              <w:numPr>
                <w:ilvl w:val="0"/>
                <w:numId w:val="3"/>
              </w:numPr>
              <w:spacing w:after="0"/>
              <w:rPr>
                <w:noProof/>
              </w:rPr>
            </w:pPr>
          </w:p>
        </w:tc>
      </w:tr>
      <w:tr w:rsidR="001E41F3" w14:paraId="3466B568" w14:textId="77777777">
        <w:tc>
          <w:tcPr>
            <w:tcW w:w="2268" w:type="dxa"/>
            <w:gridSpan w:val="2"/>
            <w:tcBorders>
              <w:left w:val="single" w:sz="4" w:space="0" w:color="auto"/>
            </w:tcBorders>
          </w:tcPr>
          <w:p w14:paraId="3BFAB49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EED4CE" w14:textId="77777777" w:rsidR="001E41F3" w:rsidRDefault="001E41F3">
            <w:pPr>
              <w:pStyle w:val="CRCoverPage"/>
              <w:spacing w:after="0"/>
              <w:rPr>
                <w:noProof/>
                <w:sz w:val="8"/>
                <w:szCs w:val="8"/>
              </w:rPr>
            </w:pPr>
          </w:p>
        </w:tc>
      </w:tr>
      <w:tr w:rsidR="001E41F3" w14:paraId="7E42AF4F" w14:textId="77777777">
        <w:tc>
          <w:tcPr>
            <w:tcW w:w="2268" w:type="dxa"/>
            <w:gridSpan w:val="2"/>
            <w:tcBorders>
              <w:left w:val="single" w:sz="4" w:space="0" w:color="auto"/>
              <w:bottom w:val="single" w:sz="4" w:space="0" w:color="auto"/>
            </w:tcBorders>
          </w:tcPr>
          <w:p w14:paraId="634A371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12F4A50" w14:textId="77777777" w:rsidR="001E41F3" w:rsidRDefault="00D65D08" w:rsidP="00D64ED8">
            <w:pPr>
              <w:pStyle w:val="CRCoverPage"/>
              <w:spacing w:after="0"/>
              <w:rPr>
                <w:noProof/>
              </w:rPr>
            </w:pPr>
            <w:r>
              <w:rPr>
                <w:noProof/>
              </w:rPr>
              <w:t>PRS-RSRP measurement period requirements with reduced number of samples will be missed</w:t>
            </w:r>
          </w:p>
        </w:tc>
      </w:tr>
      <w:tr w:rsidR="001E41F3" w14:paraId="0231F5E7" w14:textId="77777777">
        <w:tc>
          <w:tcPr>
            <w:tcW w:w="2268" w:type="dxa"/>
            <w:gridSpan w:val="2"/>
          </w:tcPr>
          <w:p w14:paraId="5F4C5824" w14:textId="77777777" w:rsidR="001E41F3" w:rsidRDefault="001E41F3">
            <w:pPr>
              <w:pStyle w:val="CRCoverPage"/>
              <w:spacing w:after="0"/>
              <w:rPr>
                <w:b/>
                <w:i/>
                <w:noProof/>
                <w:sz w:val="8"/>
                <w:szCs w:val="8"/>
              </w:rPr>
            </w:pPr>
          </w:p>
        </w:tc>
        <w:tc>
          <w:tcPr>
            <w:tcW w:w="7373" w:type="dxa"/>
            <w:gridSpan w:val="9"/>
          </w:tcPr>
          <w:p w14:paraId="0EDE5365" w14:textId="77777777" w:rsidR="001E41F3" w:rsidRDefault="001E41F3">
            <w:pPr>
              <w:pStyle w:val="CRCoverPage"/>
              <w:spacing w:after="0"/>
              <w:rPr>
                <w:noProof/>
                <w:sz w:val="8"/>
                <w:szCs w:val="8"/>
              </w:rPr>
            </w:pPr>
          </w:p>
        </w:tc>
      </w:tr>
      <w:tr w:rsidR="001E41F3" w14:paraId="5D7778C6" w14:textId="77777777">
        <w:tc>
          <w:tcPr>
            <w:tcW w:w="2268" w:type="dxa"/>
            <w:gridSpan w:val="2"/>
            <w:tcBorders>
              <w:top w:val="single" w:sz="4" w:space="0" w:color="auto"/>
              <w:left w:val="single" w:sz="4" w:space="0" w:color="auto"/>
            </w:tcBorders>
          </w:tcPr>
          <w:p w14:paraId="51B358D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863F33E" w14:textId="77777777" w:rsidR="001E41F3" w:rsidRDefault="00347E92" w:rsidP="00513912">
            <w:pPr>
              <w:pStyle w:val="CRCoverPage"/>
              <w:spacing w:after="0"/>
              <w:rPr>
                <w:noProof/>
              </w:rPr>
            </w:pPr>
            <w:r>
              <w:rPr>
                <w:rFonts w:ascii="Calibri" w:hAnsi="Calibri" w:cs="Calibri"/>
                <w:color w:val="000000"/>
              </w:rPr>
              <w:t>9.</w:t>
            </w:r>
            <w:r w:rsidR="00D65D08">
              <w:rPr>
                <w:rFonts w:ascii="Calibri" w:hAnsi="Calibri" w:cs="Calibri"/>
                <w:color w:val="000000"/>
              </w:rPr>
              <w:t>9.</w:t>
            </w:r>
            <w:r w:rsidR="00E25AE8">
              <w:rPr>
                <w:rFonts w:ascii="Calibri" w:hAnsi="Calibri" w:cs="Calibri"/>
                <w:color w:val="000000"/>
              </w:rPr>
              <w:t>3</w:t>
            </w:r>
            <w:r>
              <w:rPr>
                <w:rFonts w:ascii="Calibri" w:hAnsi="Calibri" w:cs="Calibri"/>
                <w:color w:val="000000"/>
              </w:rPr>
              <w:t>.</w:t>
            </w:r>
            <w:r w:rsidR="00D65D08">
              <w:rPr>
                <w:rFonts w:ascii="Calibri" w:hAnsi="Calibri" w:cs="Calibri"/>
                <w:color w:val="000000"/>
              </w:rPr>
              <w:t>5</w:t>
            </w:r>
            <w:r w:rsidR="00E25AE8">
              <w:rPr>
                <w:rFonts w:ascii="Calibri" w:hAnsi="Calibri" w:cs="Calibri"/>
                <w:color w:val="000000"/>
              </w:rPr>
              <w:t>,</w:t>
            </w:r>
          </w:p>
        </w:tc>
      </w:tr>
      <w:tr w:rsidR="001E41F3" w14:paraId="1D6610B7" w14:textId="77777777">
        <w:tc>
          <w:tcPr>
            <w:tcW w:w="2268" w:type="dxa"/>
            <w:gridSpan w:val="2"/>
            <w:tcBorders>
              <w:left w:val="single" w:sz="4" w:space="0" w:color="auto"/>
            </w:tcBorders>
          </w:tcPr>
          <w:p w14:paraId="4B61294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97A8C52" w14:textId="77777777" w:rsidR="001E41F3" w:rsidRDefault="001E41F3">
            <w:pPr>
              <w:pStyle w:val="CRCoverPage"/>
              <w:spacing w:after="0"/>
              <w:rPr>
                <w:noProof/>
                <w:sz w:val="8"/>
                <w:szCs w:val="8"/>
              </w:rPr>
            </w:pPr>
          </w:p>
        </w:tc>
      </w:tr>
      <w:tr w:rsidR="001E41F3" w14:paraId="26E84277" w14:textId="77777777">
        <w:tc>
          <w:tcPr>
            <w:tcW w:w="2268" w:type="dxa"/>
            <w:gridSpan w:val="2"/>
            <w:tcBorders>
              <w:left w:val="single" w:sz="4" w:space="0" w:color="auto"/>
            </w:tcBorders>
          </w:tcPr>
          <w:p w14:paraId="6F9B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96E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B700D" w14:textId="77777777" w:rsidR="001E41F3" w:rsidRDefault="001E41F3">
            <w:pPr>
              <w:pStyle w:val="CRCoverPage"/>
              <w:spacing w:after="0"/>
              <w:jc w:val="center"/>
              <w:rPr>
                <w:b/>
                <w:caps/>
                <w:noProof/>
              </w:rPr>
            </w:pPr>
            <w:r>
              <w:rPr>
                <w:b/>
                <w:caps/>
                <w:noProof/>
              </w:rPr>
              <w:t>N</w:t>
            </w:r>
          </w:p>
        </w:tc>
        <w:tc>
          <w:tcPr>
            <w:tcW w:w="2977" w:type="dxa"/>
            <w:gridSpan w:val="3"/>
          </w:tcPr>
          <w:p w14:paraId="6E56782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64BD99E" w14:textId="77777777" w:rsidR="001E41F3" w:rsidRDefault="001E41F3">
            <w:pPr>
              <w:pStyle w:val="CRCoverPage"/>
              <w:spacing w:after="0"/>
              <w:ind w:left="99"/>
              <w:rPr>
                <w:noProof/>
              </w:rPr>
            </w:pPr>
          </w:p>
        </w:tc>
      </w:tr>
      <w:tr w:rsidR="001E41F3" w14:paraId="67446511" w14:textId="77777777">
        <w:tc>
          <w:tcPr>
            <w:tcW w:w="2268" w:type="dxa"/>
            <w:gridSpan w:val="2"/>
            <w:tcBorders>
              <w:left w:val="single" w:sz="4" w:space="0" w:color="auto"/>
            </w:tcBorders>
          </w:tcPr>
          <w:p w14:paraId="374A8E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2B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1EB0B" w14:textId="77777777" w:rsidR="001E41F3" w:rsidRDefault="001E41F3">
            <w:pPr>
              <w:pStyle w:val="CRCoverPage"/>
              <w:spacing w:after="0"/>
              <w:jc w:val="center"/>
              <w:rPr>
                <w:b/>
                <w:caps/>
                <w:noProof/>
              </w:rPr>
            </w:pPr>
          </w:p>
        </w:tc>
        <w:tc>
          <w:tcPr>
            <w:tcW w:w="2977" w:type="dxa"/>
            <w:gridSpan w:val="3"/>
          </w:tcPr>
          <w:p w14:paraId="5722C0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B423DA9" w14:textId="77777777" w:rsidR="001E41F3" w:rsidRDefault="00145D43">
            <w:pPr>
              <w:pStyle w:val="CRCoverPage"/>
              <w:spacing w:after="0"/>
              <w:ind w:left="99"/>
              <w:rPr>
                <w:noProof/>
              </w:rPr>
            </w:pPr>
            <w:r>
              <w:rPr>
                <w:noProof/>
              </w:rPr>
              <w:t xml:space="preserve">TS/TR ... CR ... </w:t>
            </w:r>
          </w:p>
        </w:tc>
      </w:tr>
      <w:tr w:rsidR="001E41F3" w14:paraId="5F2F1598" w14:textId="77777777">
        <w:tc>
          <w:tcPr>
            <w:tcW w:w="2268" w:type="dxa"/>
            <w:gridSpan w:val="2"/>
            <w:tcBorders>
              <w:left w:val="single" w:sz="4" w:space="0" w:color="auto"/>
            </w:tcBorders>
          </w:tcPr>
          <w:p w14:paraId="45E633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35435" w14:textId="77777777" w:rsidR="001E41F3" w:rsidRDefault="006260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23CD0" w14:textId="77777777" w:rsidR="001E41F3" w:rsidRDefault="001E41F3">
            <w:pPr>
              <w:pStyle w:val="CRCoverPage"/>
              <w:spacing w:after="0"/>
              <w:jc w:val="center"/>
              <w:rPr>
                <w:b/>
                <w:caps/>
                <w:noProof/>
              </w:rPr>
            </w:pPr>
          </w:p>
        </w:tc>
        <w:tc>
          <w:tcPr>
            <w:tcW w:w="2977" w:type="dxa"/>
            <w:gridSpan w:val="3"/>
          </w:tcPr>
          <w:p w14:paraId="1703BCF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47166" w14:textId="77777777" w:rsidR="001E41F3" w:rsidRDefault="0062601A">
            <w:pPr>
              <w:pStyle w:val="CRCoverPage"/>
              <w:spacing w:after="0"/>
              <w:ind w:left="99"/>
              <w:rPr>
                <w:noProof/>
              </w:rPr>
            </w:pPr>
            <w:r>
              <w:rPr>
                <w:noProof/>
              </w:rPr>
              <w:t>TS 38.533</w:t>
            </w:r>
          </w:p>
        </w:tc>
      </w:tr>
      <w:tr w:rsidR="001E41F3" w14:paraId="6ADE4F64" w14:textId="77777777">
        <w:tc>
          <w:tcPr>
            <w:tcW w:w="2268" w:type="dxa"/>
            <w:gridSpan w:val="2"/>
            <w:tcBorders>
              <w:left w:val="single" w:sz="4" w:space="0" w:color="auto"/>
            </w:tcBorders>
          </w:tcPr>
          <w:p w14:paraId="2C5C43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D09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11BE7" w14:textId="77777777" w:rsidR="001E41F3" w:rsidRDefault="001E41F3">
            <w:pPr>
              <w:pStyle w:val="CRCoverPage"/>
              <w:spacing w:after="0"/>
              <w:jc w:val="center"/>
              <w:rPr>
                <w:b/>
                <w:caps/>
                <w:noProof/>
              </w:rPr>
            </w:pPr>
          </w:p>
        </w:tc>
        <w:tc>
          <w:tcPr>
            <w:tcW w:w="2977" w:type="dxa"/>
            <w:gridSpan w:val="3"/>
          </w:tcPr>
          <w:p w14:paraId="22B8412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1A7BB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D53491" w14:textId="77777777">
        <w:tc>
          <w:tcPr>
            <w:tcW w:w="2268" w:type="dxa"/>
            <w:gridSpan w:val="2"/>
            <w:tcBorders>
              <w:left w:val="single" w:sz="4" w:space="0" w:color="auto"/>
            </w:tcBorders>
          </w:tcPr>
          <w:p w14:paraId="6D98AE2E" w14:textId="77777777" w:rsidR="001E41F3" w:rsidRDefault="001E41F3">
            <w:pPr>
              <w:pStyle w:val="CRCoverPage"/>
              <w:spacing w:after="0"/>
              <w:rPr>
                <w:b/>
                <w:i/>
                <w:noProof/>
              </w:rPr>
            </w:pPr>
          </w:p>
        </w:tc>
        <w:tc>
          <w:tcPr>
            <w:tcW w:w="7373" w:type="dxa"/>
            <w:gridSpan w:val="9"/>
            <w:tcBorders>
              <w:right w:val="single" w:sz="4" w:space="0" w:color="auto"/>
            </w:tcBorders>
          </w:tcPr>
          <w:p w14:paraId="155F087C" w14:textId="77777777" w:rsidR="001E41F3" w:rsidRDefault="001E41F3">
            <w:pPr>
              <w:pStyle w:val="CRCoverPage"/>
              <w:spacing w:after="0"/>
              <w:rPr>
                <w:noProof/>
              </w:rPr>
            </w:pPr>
          </w:p>
        </w:tc>
      </w:tr>
      <w:tr w:rsidR="001E41F3" w14:paraId="3DCAC92B" w14:textId="77777777">
        <w:tc>
          <w:tcPr>
            <w:tcW w:w="2268" w:type="dxa"/>
            <w:gridSpan w:val="2"/>
            <w:tcBorders>
              <w:left w:val="single" w:sz="4" w:space="0" w:color="auto"/>
              <w:bottom w:val="single" w:sz="4" w:space="0" w:color="auto"/>
            </w:tcBorders>
          </w:tcPr>
          <w:p w14:paraId="034E8F5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7DEEA2D" w14:textId="77777777" w:rsidR="001E41F3" w:rsidRDefault="001E41F3">
            <w:pPr>
              <w:pStyle w:val="CRCoverPage"/>
              <w:spacing w:after="0"/>
              <w:ind w:left="100"/>
              <w:rPr>
                <w:noProof/>
              </w:rPr>
            </w:pPr>
          </w:p>
        </w:tc>
      </w:tr>
    </w:tbl>
    <w:p w14:paraId="27945B1A"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E081D" w14:paraId="28857AB3" w14:textId="77777777" w:rsidTr="000E081D">
        <w:tc>
          <w:tcPr>
            <w:tcW w:w="2694" w:type="dxa"/>
            <w:tcBorders>
              <w:top w:val="single" w:sz="4" w:space="0" w:color="auto"/>
              <w:left w:val="single" w:sz="4" w:space="0" w:color="auto"/>
              <w:bottom w:val="single" w:sz="4" w:space="0" w:color="auto"/>
              <w:right w:val="nil"/>
            </w:tcBorders>
            <w:hideMark/>
          </w:tcPr>
          <w:p w14:paraId="0177BE2E" w14:textId="77777777" w:rsidR="000E081D" w:rsidRDefault="000E081D">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69C793FF" w14:textId="77777777" w:rsidR="000E081D" w:rsidRDefault="000E081D">
            <w:pPr>
              <w:pStyle w:val="CRCoverPage"/>
              <w:spacing w:after="0"/>
              <w:ind w:left="100"/>
              <w:rPr>
                <w:noProof/>
              </w:rPr>
            </w:pPr>
          </w:p>
        </w:tc>
      </w:tr>
    </w:tbl>
    <w:p w14:paraId="23C0FAE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66032D" w14:textId="77777777" w:rsidR="00A429D9" w:rsidRDefault="0052484D" w:rsidP="00E912DD">
      <w:pPr>
        <w:jc w:val="center"/>
        <w:rPr>
          <w:b/>
          <w:noProof/>
          <w:color w:val="0070C0"/>
          <w:sz w:val="32"/>
          <w:szCs w:val="32"/>
        </w:rPr>
      </w:pPr>
      <w:r>
        <w:rPr>
          <w:b/>
          <w:noProof/>
          <w:color w:val="0070C0"/>
          <w:sz w:val="32"/>
          <w:szCs w:val="32"/>
        </w:rPr>
        <w:lastRenderedPageBreak/>
        <w:t>--------------</w:t>
      </w:r>
      <w:r w:rsidR="00E4282C" w:rsidRPr="0052484D">
        <w:rPr>
          <w:b/>
          <w:noProof/>
          <w:color w:val="0070C0"/>
          <w:sz w:val="32"/>
          <w:szCs w:val="32"/>
        </w:rPr>
        <w:t>START OF CHANGE</w:t>
      </w:r>
      <w:r w:rsidR="004A43FE">
        <w:rPr>
          <w:b/>
          <w:noProof/>
          <w:color w:val="0070C0"/>
          <w:sz w:val="32"/>
          <w:szCs w:val="32"/>
        </w:rPr>
        <w:t>S</w:t>
      </w:r>
      <w:r w:rsidR="00FE6CD2">
        <w:rPr>
          <w:b/>
          <w:noProof/>
          <w:color w:val="0070C0"/>
          <w:sz w:val="32"/>
          <w:szCs w:val="32"/>
        </w:rPr>
        <w:t>#1</w:t>
      </w:r>
      <w:r>
        <w:rPr>
          <w:b/>
          <w:noProof/>
          <w:color w:val="0070C0"/>
          <w:sz w:val="32"/>
          <w:szCs w:val="32"/>
        </w:rPr>
        <w:t>--------------</w:t>
      </w:r>
    </w:p>
    <w:p w14:paraId="0D94A2FA" w14:textId="77777777" w:rsidR="00113B00" w:rsidRDefault="00113B00" w:rsidP="00113B00">
      <w:pPr>
        <w:pStyle w:val="Heading3"/>
      </w:pPr>
      <w:r>
        <w:t>9.9</w:t>
      </w:r>
      <w:r w:rsidRPr="00F674D5">
        <w:t>.3</w:t>
      </w:r>
      <w:r>
        <w:tab/>
      </w:r>
      <w:r w:rsidRPr="00F674D5">
        <w:t>PRS-RSRP measurements</w:t>
      </w:r>
    </w:p>
    <w:p w14:paraId="1A3D0B31" w14:textId="77777777" w:rsidR="00113B00" w:rsidRDefault="00113B00" w:rsidP="00113B00">
      <w:pPr>
        <w:pStyle w:val="Heading4"/>
        <w:rPr>
          <w:lang w:eastAsia="zh-CN"/>
        </w:rPr>
      </w:pPr>
      <w:bookmarkStart w:id="6" w:name="_Hlk52362818"/>
      <w:r>
        <w:rPr>
          <w:lang w:eastAsia="zh-CN"/>
        </w:rPr>
        <w:t>9.9.3.1</w:t>
      </w:r>
      <w:r>
        <w:rPr>
          <w:lang w:eastAsia="zh-CN"/>
        </w:rPr>
        <w:tab/>
        <w:t>Introduction</w:t>
      </w:r>
    </w:p>
    <w:p w14:paraId="32E31D62" w14:textId="77777777" w:rsidR="00113B00" w:rsidRPr="00241B70" w:rsidRDefault="00113B00" w:rsidP="00113B00">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w:t>
      </w:r>
      <w:bookmarkStart w:id="7" w:name="_Hlk60846667"/>
      <w:r>
        <w:t xml:space="preserve">measure and </w:t>
      </w:r>
      <w:bookmarkEnd w:id="7"/>
      <w:r>
        <w:t xml:space="preserve">report </w:t>
      </w:r>
      <w:r>
        <w:rPr>
          <w:lang w:eastAsia="zh-CN"/>
        </w:rPr>
        <w:t>PRS-RSRP measurements defined in TS 38.215 [4].</w:t>
      </w:r>
    </w:p>
    <w:p w14:paraId="4DEB167C" w14:textId="77777777" w:rsidR="00113B00" w:rsidRDefault="00113B00" w:rsidP="00113B00">
      <w:pPr>
        <w:pStyle w:val="Heading4"/>
        <w:rPr>
          <w:lang w:eastAsia="zh-CN"/>
        </w:rPr>
      </w:pPr>
      <w:r>
        <w:rPr>
          <w:lang w:eastAsia="zh-CN"/>
        </w:rPr>
        <w:t>9.9.3.2</w:t>
      </w:r>
      <w:r>
        <w:rPr>
          <w:lang w:eastAsia="zh-CN"/>
        </w:rPr>
        <w:tab/>
      </w:r>
      <w:r>
        <w:rPr>
          <w:szCs w:val="24"/>
          <w:lang w:eastAsia="zh-CN"/>
        </w:rPr>
        <w:t>Requirements applicability</w:t>
      </w:r>
    </w:p>
    <w:p w14:paraId="4ECA83BD" w14:textId="77777777" w:rsidR="00113B00" w:rsidRDefault="00113B00" w:rsidP="00113B00">
      <w:r>
        <w:t>The requirements in clause 9.9.3 apply for periodic and triggered PRS-RSRP measurements, provided:</w:t>
      </w:r>
    </w:p>
    <w:p w14:paraId="4A2CCAB1" w14:textId="77777777" w:rsidR="00113B00" w:rsidRDefault="00113B00" w:rsidP="00113B00">
      <w:pPr>
        <w:pStyle w:val="B1"/>
      </w:pPr>
      <w:r>
        <w:t>-</w:t>
      </w:r>
      <w:r>
        <w:tab/>
        <w:t>PRS-RSRP related side conditions given in clause 10.1.24 are met for a corresponding Band.</w:t>
      </w:r>
    </w:p>
    <w:p w14:paraId="3368CAC2" w14:textId="77777777" w:rsidR="00113B00" w:rsidRPr="00035FC8" w:rsidRDefault="00113B00" w:rsidP="00113B00">
      <w:pPr>
        <w:pStyle w:val="Heading4"/>
        <w:rPr>
          <w:lang w:eastAsia="zh-CN"/>
        </w:rPr>
      </w:pPr>
      <w:r w:rsidRPr="00035FC8">
        <w:rPr>
          <w:lang w:eastAsia="zh-CN"/>
        </w:rPr>
        <w:t>9.9.3.3</w:t>
      </w:r>
      <w:r>
        <w:rPr>
          <w:lang w:eastAsia="zh-CN"/>
        </w:rPr>
        <w:tab/>
      </w:r>
      <w:r w:rsidRPr="00035FC8">
        <w:rPr>
          <w:lang w:eastAsia="zh-CN"/>
        </w:rPr>
        <w:t>Measurement Capability</w:t>
      </w:r>
    </w:p>
    <w:p w14:paraId="563741E0" w14:textId="77777777" w:rsidR="00113B00" w:rsidRDefault="00113B00" w:rsidP="00113B00">
      <w:pPr>
        <w:pStyle w:val="B1"/>
        <w:ind w:left="0" w:firstLine="0"/>
        <w:rPr>
          <w:rFonts w:cs="v4.2.0"/>
        </w:rPr>
      </w:pPr>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20E72091" w14:textId="77777777" w:rsidR="00113B00" w:rsidRDefault="00113B00" w:rsidP="00113B00">
      <w:pPr>
        <w:pStyle w:val="Heading4"/>
        <w:rPr>
          <w:lang w:eastAsia="zh-CN"/>
        </w:rPr>
      </w:pPr>
      <w:r>
        <w:rPr>
          <w:lang w:eastAsia="zh-CN"/>
        </w:rPr>
        <w:t>9.9.3.4</w:t>
      </w:r>
      <w:r>
        <w:rPr>
          <w:lang w:eastAsia="zh-CN"/>
        </w:rPr>
        <w:tab/>
        <w:t>Measurement Reporting Requirements</w:t>
      </w:r>
    </w:p>
    <w:p w14:paraId="5DD92D9F" w14:textId="77777777" w:rsidR="00113B00" w:rsidRDefault="00113B00" w:rsidP="00113B00">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 </w:t>
      </w:r>
    </w:p>
    <w:p w14:paraId="6FB80985" w14:textId="77777777" w:rsidR="00113B00" w:rsidRDefault="00113B00" w:rsidP="00113B00">
      <w:pPr>
        <w:rPr>
          <w:lang w:eastAsia="zh-CN"/>
        </w:rPr>
      </w:pPr>
      <w:r>
        <w:rPr>
          <w:lang w:eastAsia="zh-CN"/>
        </w:rPr>
        <w:t>The reported PRS-RSRP measurement values contained in measurement reports shall be based on the measurement report mapping requirements specified in clauses 10.1.24.3.</w:t>
      </w:r>
    </w:p>
    <w:p w14:paraId="02522E94" w14:textId="77777777" w:rsidR="00113B00" w:rsidRDefault="00113B00" w:rsidP="00113B00">
      <w:r>
        <w:t xml:space="preserve">The PRS-RSRP measurement accuracy for all measured PRS resources shall be fulfilled according to the accuracy </w:t>
      </w:r>
      <w:proofErr w:type="spellStart"/>
      <w:r>
        <w:t>requriements</w:t>
      </w:r>
      <w:proofErr w:type="spellEnd"/>
      <w:r>
        <w:t xml:space="preserve"> specified in the clauses 10.1.24.</w:t>
      </w:r>
    </w:p>
    <w:p w14:paraId="25D18F9A" w14:textId="77777777" w:rsidR="00113B00" w:rsidRPr="00035FC8" w:rsidRDefault="00113B00" w:rsidP="00113B00">
      <w:pPr>
        <w:pStyle w:val="Heading4"/>
        <w:rPr>
          <w:lang w:eastAsia="zh-CN"/>
        </w:rPr>
      </w:pPr>
      <w:r w:rsidRPr="00035FC8">
        <w:rPr>
          <w:lang w:eastAsia="zh-CN"/>
        </w:rPr>
        <w:t>9.9.3.</w:t>
      </w:r>
      <w:r>
        <w:rPr>
          <w:lang w:eastAsia="zh-CN"/>
        </w:rPr>
        <w:t>5</w:t>
      </w:r>
      <w:r w:rsidRPr="00035FC8">
        <w:rPr>
          <w:lang w:eastAsia="zh-CN"/>
        </w:rPr>
        <w:tab/>
        <w:t>Measurement Period Requirements</w:t>
      </w:r>
    </w:p>
    <w:p w14:paraId="737EC463" w14:textId="45B2FE16" w:rsidR="00113B00" w:rsidRDefault="00113B00" w:rsidP="00113B00">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w:t>
      </w:r>
      <w:ins w:id="8" w:author="Intel - Huang Rui" w:date="2022-02-10T14:55:00Z">
        <w:r w:rsidR="00804A70">
          <w:t>or single up to the UE capability “</w:t>
        </w:r>
        <w:r w:rsidR="00804A70" w:rsidRPr="00F352C8">
          <w:rPr>
            <w:rFonts w:eastAsia="SimSun" w:cs="Arial"/>
            <w:i/>
            <w:iCs/>
            <w:color w:val="000000"/>
            <w:szCs w:val="18"/>
            <w:lang w:eastAsia="zh-CN"/>
          </w:rPr>
          <w:t>M-sample measurements</w:t>
        </w:r>
        <w:r w:rsidR="00804A70" w:rsidRPr="00ED2E90">
          <w:rPr>
            <w:rFonts w:eastAsia="SimSun" w:cs="Arial"/>
            <w:color w:val="000000"/>
            <w:szCs w:val="18"/>
            <w:lang w:eastAsia="zh-CN"/>
          </w:rPr>
          <w:t xml:space="preserve"> </w:t>
        </w:r>
        <w:r w:rsidR="00804A70">
          <w:rPr>
            <w:rFonts w:eastAsia="SimSun" w:cs="Arial"/>
            <w:color w:val="000000"/>
            <w:szCs w:val="18"/>
            <w:lang w:eastAsia="zh-CN"/>
          </w:rPr>
          <w:t xml:space="preserve">“ </w:t>
        </w:r>
        <w:r w:rsidR="00804A70">
          <w:t xml:space="preserve"> specified in [TBD] </w:t>
        </w:r>
      </w:ins>
      <w:r>
        <w:t xml:space="preserve">PRS-RSRP measurements, defined in TS 38.215 [4], from configured PRS resources for configured TRPs on configured positioning frequency layers, within </w:t>
      </w:r>
      <w:r w:rsidRPr="00113B00">
        <w:rPr>
          <w:rFonts w:eastAsia="MS Mincho" w:cs="v4.2.0"/>
        </w:rPr>
        <w:fldChar w:fldCharType="begin"/>
      </w:r>
      <w:r w:rsidRPr="00113B00">
        <w:rPr>
          <w:rFonts w:eastAsia="MS Mincho" w:cs="v4.2.0"/>
        </w:rPr>
        <w:instrText xml:space="preserve"> QUOTE </w:instrText>
      </w:r>
      <w:r w:rsidR="00F84625">
        <w:rPr>
          <w:position w:val="-6"/>
        </w:rPr>
        <w:pict w14:anchorId="54DC8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2B72&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8B2B72&quot; wsp:rsidP=&quot;008B2B72&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PRS-RSRP&lt;/m:t&gt;&lt;/m:r&gt;&lt;m:r&gt;&lt;m:rPr&gt;&lt;m:nor/&gt;&lt;/m:rPr&gt;&lt;w:rPr&gt;&lt;w:rFonts w:ascii=&quot;Cambria Math&quot; w:h-ansi=&quot;Cambria Math&quot;/&gt;&lt;wx:font wx:val=&quot;Cambria Math&quot;/&gt;&lt;/w:rPr&gt;&lt;m:t&gt;,tot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13B00">
        <w:rPr>
          <w:rFonts w:eastAsia="MS Mincho" w:cs="v4.2.0"/>
        </w:rPr>
        <w:instrText xml:space="preserve"> </w:instrText>
      </w:r>
      <w:r w:rsidRPr="00113B00">
        <w:rPr>
          <w:rFonts w:eastAsia="MS Mincho" w:cs="v4.2.0"/>
        </w:rPr>
        <w:fldChar w:fldCharType="separate"/>
      </w:r>
      <w:r w:rsidR="00F84625">
        <w:rPr>
          <w:position w:val="-6"/>
        </w:rPr>
        <w:pict w14:anchorId="2BC6FC0D">
          <v:shape id="_x0000_i1026" type="#_x0000_t75" style="width:5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2B72&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8B2B72&quot; wsp:rsidP=&quot;008B2B72&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PRS-RSRP&lt;/m:t&gt;&lt;/m:r&gt;&lt;m:r&gt;&lt;m:rPr&gt;&lt;m:nor/&gt;&lt;/m:rPr&gt;&lt;w:rPr&gt;&lt;w:rFonts w:ascii=&quot;Cambria Math&quot; w:h-ansi=&quot;Cambria Math&quot;/&gt;&lt;wx:font wx:val=&quot;Cambria Math&quot;/&gt;&lt;/w:rPr&gt;&lt;m:t&gt;,tot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13B00">
        <w:rPr>
          <w:rFonts w:eastAsia="MS Mincho" w:cs="v4.2.0"/>
        </w:rPr>
        <w:fldChar w:fldCharType="end"/>
      </w:r>
      <w:r>
        <w:rPr>
          <w:rFonts w:eastAsia="MS Mincho" w:cs="v4.2.0"/>
        </w:rPr>
        <w:t xml:space="preserve"> </w:t>
      </w:r>
      <w:proofErr w:type="spellStart"/>
      <w:r>
        <w:rPr>
          <w:rFonts w:eastAsia="MS Mincho" w:cs="v4.2.0"/>
        </w:rPr>
        <w:t>ms</w:t>
      </w:r>
      <w:proofErr w:type="spellEnd"/>
      <w:r>
        <w:rPr>
          <w:rFonts w:eastAsia="MS Mincho" w:cs="v4.2.0"/>
        </w:rPr>
        <w:t>.</w:t>
      </w:r>
    </w:p>
    <w:p w14:paraId="6140F8B5" w14:textId="77777777" w:rsidR="00113B00" w:rsidRDefault="00113B00" w:rsidP="00113B00">
      <w:pPr>
        <w:pStyle w:val="EQ"/>
        <w:rPr>
          <w:i/>
        </w:rPr>
      </w:pPr>
      <w:r>
        <w:tab/>
      </w:r>
      <w:r w:rsidRPr="00113B00">
        <w:fldChar w:fldCharType="begin"/>
      </w:r>
      <w:r w:rsidRPr="00113B00">
        <w:instrText xml:space="preserve"> QUOTE </w:instrText>
      </w:r>
      <w:r w:rsidR="00F84625">
        <w:rPr>
          <w:position w:val="-6"/>
        </w:rPr>
        <w:pict w14:anchorId="0BC03D11">
          <v:shape id="_x0000_i1027" type="#_x0000_t75" style="width:244.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64EC5&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764EC5&quot; wsp:rsidP=&quot;00764EC5&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PRS-RSRP&lt;/m:t&gt;&lt;/m:r&gt;&lt;m:r&gt;&lt;m:rPr&gt;&lt;m:nor/&gt;&lt;/m:rPr&gt;&lt;m:t&gt;, total&lt;/m:t&gt;&lt;/m:r&gt;&lt;/m:sub&gt;&lt;/m:sSub&gt;&lt;m:r&gt;&lt;m:rPr&gt;&lt;m:sty m:val=&quot;p&quot;/&gt;&lt;/m:rPr&gt;&lt;w:rPr&gt;&lt;w:rFonts w:ascii=&quot;Cambria Math&quot; w:h-ansi=&quot;Cambria Math&quot;/&gt;&lt;wx:font wx:val=&quot;Cambria Math&quot;/&gt;&lt;/w:rPr&gt;&lt;m:t&gt;=&lt;/m:t&gt;&lt;/m:r&gt;&lt;m:nary&gt;&lt;m:naryPr&gt;&lt;m:chr m:val=&quot;âˆ‘&quot;/&gt;&lt;m:limLoc m:val=&quot;undOvr&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i=1&lt;/m:t&gt;&lt;/m:r&gt;&lt;/m:sub&gt;&lt;m:sup&gt;&lt;m:r&gt;&lt;w:rPr&gt;&lt;w:rFonts w:ascii=&quot;Cambria Math&quot; w:h-ansi=&quot;Cambria Math&quot;/&gt;&lt;wx:font wx:val=&quot;Cambria Math&quot;/&gt;&lt;w:i/&gt;&lt;/w:rPr&gt;&lt;m:t&gt;L&lt;/m:t&gt;&lt;/m:r&gt;&lt;/m:sup&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PRS-RSRP&lt;/m:t&gt;&lt;/m:r&gt;&lt;m:r&gt;&lt;m:rPr&gt;&lt;m:nor/&gt;&lt;/m:rPr&gt;&lt;m:t&gt;,i&lt;/m:t&gt;&lt;/m:r&gt;&lt;/m:sub&gt;&lt;/m:sSub&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b-cs/&gt;&lt;w:i/&gt;&lt;w:i-cs/&gt;&lt;/w:rPr&gt;&lt;/m:ctrlPr&gt;&lt;/m:dPr&gt;&lt;m:e&gt;&lt;m:r&gt;&lt;w:rPr&gt;&lt;w:rFonts w:ascii=&quot;Cambria Math&quot; w:h-ansi=&quot;Cambria Math&quot;/&gt;&lt;wx:font wx:val=&quot;Cambria Math&quot;/&gt;&lt;w:i/&gt;&lt;w:lang w:fareast=&quot;ZH-CN&quot;/&gt;&lt;/w:rPr&gt;&lt;m:t&gt;L-1&lt;/m:t&gt;&lt;/m:r&gt;&lt;/m:e&gt;&lt;/m:d&gt;&lt;m:r&gt;&lt;w:rPr&gt;&lt;w:rFonts w:ascii=&quot;Cambria Math&quot; w:h-ansi=&quot;Cambria Math&quot;/&gt;&lt;wx:font wx:val=&quot;Cambria Math&quot;/&gt;&lt;w:i/&gt;&lt;w:lang w:fareast=&quot;ZH-CN&quot;/&gt;&lt;/w:rPr&gt;&lt;m:t&gt;*&lt;/m:t&gt;&lt;/m:r&gt;&lt;m:func&gt;&lt;m:funcPr&gt;&lt;m:ctrlPr&gt;&lt;w:rPr&gt;&lt;w:rFonts w:ascii=&quot;Cambria Math&quot; w:h-ansi=&quot;Cambria Math&quot;/&gt;&lt;wx:font wx:val=&quot;Cambria Math&quot;/&gt;&lt;w:b-cs/&gt;&lt;w:i/&gt;&lt;w:i-cs/&gt;&lt;/w:rPr&gt;&lt;/m:ctrlPr&gt;&lt;/m:funcPr&gt;&lt;m:fName&gt;&lt;m:r&gt;&lt;m:rPr&gt;&lt;m:sty m:val=&quot;p&quot;/&gt;&lt;/m:rPr&gt;&lt;w:rPr&gt;&lt;w:rFonts w:ascii=&quot;Cambria Math&quot; w:h-ansi=&quot;Cambria Math&quot;/&gt;&lt;wx:font wx:val=&quot;Cambria Math&quot;/&gt;&lt;w:lang w:fareast=&quot;ZH-CN&quot;/&gt;&lt;/w:rPr&gt;&lt;m:t&gt;max&lt;/m:t&gt;&lt;/m:r&gt;&lt;/m:fName&gt;&lt;m:e&gt;&lt;m:d&gt;&lt;m:dPr&gt;&lt;m:ctrlPr&gt;&lt;w:rPr&gt;&lt;w:rFonts w:ascii=&quot;Cambria Math&quot; w:h-ansi=&quot;Cambria Math&quot;/&gt;&lt;wx:font wx:val=&quot;Cambria Math&quot;/&gt;&lt;w:b-cs/&gt;&lt;w:i/&gt;&lt;w:i-cs/&gt;&lt;/w:rPr&gt;&lt;/m:ctrlPr&gt;&lt;/m:dPr&gt;&lt;m:e&gt;&lt;m:sSub&gt;&lt;m:sSubPr&gt;&lt;m:ctrlPr&gt;&lt;w:rPr&gt;&lt;w:rFonts w:ascii=&quot;Cambria Math&quot; w:h-ansi=&quot;Cambria Math&quot;/&gt;&lt;wx:font wx:val=&quot;Cambria Math&quot;/&gt;&lt;w:b-cs/&gt;&lt;w:i/&gt;&lt;w:i-cs/&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effect,&lt;/m:t&gt;&lt;/m:r&gt;&lt;m:r&gt;&lt;w:rPr&gt;&lt;w:rFonts w:ascii=&quot;Cambria Math&quot; w:h-ansi=&quot;Cambria Math&quot;/&gt;&lt;wx:font wx:val=&quot;Cambria Math&quot;/&gt;&lt;w:i/&gt;&lt;w:lang w:fareast=&quot;ZH-CN&quot;/&gt;&lt;/w:rPr&gt;&lt;m:t&gt;i&lt;/m:t&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113B00">
        <w:instrText xml:space="preserve"> </w:instrText>
      </w:r>
      <w:r w:rsidRPr="00113B00">
        <w:fldChar w:fldCharType="separate"/>
      </w:r>
      <w:r w:rsidR="00F84625">
        <w:rPr>
          <w:position w:val="-6"/>
        </w:rPr>
        <w:pict w14:anchorId="68F36D72">
          <v:shape id="_x0000_i1028" type="#_x0000_t75" style="width:244.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64EC5&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764EC5&quot; wsp:rsidP=&quot;00764EC5&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PRS-RSRP&lt;/m:t&gt;&lt;/m:r&gt;&lt;m:r&gt;&lt;m:rPr&gt;&lt;m:nor/&gt;&lt;/m:rPr&gt;&lt;m:t&gt;, total&lt;/m:t&gt;&lt;/m:r&gt;&lt;/m:sub&gt;&lt;/m:sSub&gt;&lt;m:r&gt;&lt;m:rPr&gt;&lt;m:sty m:val=&quot;p&quot;/&gt;&lt;/m:rPr&gt;&lt;w:rPr&gt;&lt;w:rFonts w:ascii=&quot;Cambria Math&quot; w:h-ansi=&quot;Cambria Math&quot;/&gt;&lt;wx:font wx:val=&quot;Cambria Math&quot;/&gt;&lt;/w:rPr&gt;&lt;m:t&gt;=&lt;/m:t&gt;&lt;/m:r&gt;&lt;m:nary&gt;&lt;m:naryPr&gt;&lt;m:chr m:val=&quot;âˆ‘&quot;/&gt;&lt;m:limLoc m:val=&quot;undOvr&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i=1&lt;/m:t&gt;&lt;/m:r&gt;&lt;/m:sub&gt;&lt;m:sup&gt;&lt;m:r&gt;&lt;w:rPr&gt;&lt;w:rFonts w:ascii=&quot;Cambria Math&quot; w:h-ansi=&quot;Cambria Math&quot;/&gt;&lt;wx:font wx:val=&quot;Cambria Math&quot;/&gt;&lt;w:i/&gt;&lt;/w:rPr&gt;&lt;m:t&gt;L&lt;/m:t&gt;&lt;/m:r&gt;&lt;/m:sup&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PRS-RSRP&lt;/m:t&gt;&lt;/m:r&gt;&lt;m:r&gt;&lt;m:rPr&gt;&lt;m:nor/&gt;&lt;/m:rPr&gt;&lt;m:t&gt;,i&lt;/m:t&gt;&lt;/m:r&gt;&lt;/m:sub&gt;&lt;/m:sSub&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b-cs/&gt;&lt;w:i/&gt;&lt;w:i-cs/&gt;&lt;/w:rPr&gt;&lt;/m:ctrlPr&gt;&lt;/m:dPr&gt;&lt;m:e&gt;&lt;m:r&gt;&lt;w:rPr&gt;&lt;w:rFonts w:ascii=&quot;Cambria Math&quot; w:h-ansi=&quot;Cambria Math&quot;/&gt;&lt;wx:font wx:val=&quot;Cambria Math&quot;/&gt;&lt;w:i/&gt;&lt;w:lang w:fareast=&quot;ZH-CN&quot;/&gt;&lt;/w:rPr&gt;&lt;m:t&gt;L-1&lt;/m:t&gt;&lt;/m:r&gt;&lt;/m:e&gt;&lt;/m:d&gt;&lt;m:r&gt;&lt;w:rPr&gt;&lt;w:rFonts w:ascii=&quot;Cambria Math&quot; w:h-ansi=&quot;Cambria Math&quot;/&gt;&lt;wx:font wx:val=&quot;Cambria Math&quot;/&gt;&lt;w:i/&gt;&lt;w:lang w:fareast=&quot;ZH-CN&quot;/&gt;&lt;/w:rPr&gt;&lt;m:t&gt;*&lt;/m:t&gt;&lt;/m:r&gt;&lt;m:func&gt;&lt;m:funcPr&gt;&lt;m:ctrlPr&gt;&lt;w:rPr&gt;&lt;w:rFonts w:ascii=&quot;Cambria Math&quot; w:h-ansi=&quot;Cambria Math&quot;/&gt;&lt;wx:font wx:val=&quot;Cambria Math&quot;/&gt;&lt;w:b-cs/&gt;&lt;w:i/&gt;&lt;w:i-cs/&gt;&lt;/w:rPr&gt;&lt;/m:ctrlPr&gt;&lt;/m:funcPr&gt;&lt;m:fName&gt;&lt;m:r&gt;&lt;m:rPr&gt;&lt;m:sty m:val=&quot;p&quot;/&gt;&lt;/m:rPr&gt;&lt;w:rPr&gt;&lt;w:rFonts w:ascii=&quot;Cambria Math&quot; w:h-ansi=&quot;Cambria Math&quot;/&gt;&lt;wx:font wx:val=&quot;Cambria Math&quot;/&gt;&lt;w:lang w:fareast=&quot;ZH-CN&quot;/&gt;&lt;/w:rPr&gt;&lt;m:t&gt;max&lt;/m:t&gt;&lt;/m:r&gt;&lt;/m:fName&gt;&lt;m:e&gt;&lt;m:d&gt;&lt;m:dPr&gt;&lt;m:ctrlPr&gt;&lt;w:rPr&gt;&lt;w:rFonts w:ascii=&quot;Cambria Math&quot; w:h-ansi=&quot;Cambria Math&quot;/&gt;&lt;wx:font wx:val=&quot;Cambria Math&quot;/&gt;&lt;w:b-cs/&gt;&lt;w:i/&gt;&lt;w:i-cs/&gt;&lt;/w:rPr&gt;&lt;/m:ctrlPr&gt;&lt;/m:dPr&gt;&lt;m:e&gt;&lt;m:sSub&gt;&lt;m:sSubPr&gt;&lt;m:ctrlPr&gt;&lt;w:rPr&gt;&lt;w:rFonts w:ascii=&quot;Cambria Math&quot; w:h-ansi=&quot;Cambria Math&quot;/&gt;&lt;wx:font wx:val=&quot;Cambria Math&quot;/&gt;&lt;w:b-cs/&gt;&lt;w:i/&gt;&lt;w:i-cs/&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effect,&lt;/m:t&gt;&lt;/m:r&gt;&lt;m:r&gt;&lt;w:rPr&gt;&lt;w:rFonts w:ascii=&quot;Cambria Math&quot; w:h-ansi=&quot;Cambria Math&quot;/&gt;&lt;wx:font wx:val=&quot;Cambria Math&quot;/&gt;&lt;w:i/&gt;&lt;w:lang w:fareast=&quot;ZH-CN&quot;/&gt;&lt;/w:rPr&gt;&lt;m:t&gt;i&lt;/m:t&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113B00">
        <w:fldChar w:fldCharType="end"/>
      </w:r>
    </w:p>
    <w:p w14:paraId="14922394" w14:textId="77777777" w:rsidR="00113B00" w:rsidRDefault="00113B00" w:rsidP="00113B00">
      <w:pPr>
        <w:rPr>
          <w:lang w:eastAsia="zh-CN"/>
        </w:rPr>
      </w:pPr>
      <w:proofErr w:type="gramStart"/>
      <w:r>
        <w:rPr>
          <w:lang w:eastAsia="zh-CN"/>
        </w:rPr>
        <w:t>where</w:t>
      </w:r>
      <w:proofErr w:type="gramEnd"/>
      <w:r>
        <w:rPr>
          <w:lang w:eastAsia="zh-CN"/>
        </w:rPr>
        <w:t xml:space="preserve">  </w:t>
      </w:r>
    </w:p>
    <w:p w14:paraId="456BA6DA" w14:textId="77777777" w:rsidR="00113B00" w:rsidRDefault="00113B00" w:rsidP="00113B00">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4DECDAFA" w14:textId="77777777" w:rsidR="00113B00" w:rsidRDefault="00113B00" w:rsidP="00113B00">
      <w:pPr>
        <w:spacing w:before="120" w:after="120"/>
      </w:pPr>
      <w:r>
        <w:t xml:space="preserve">L is total number of positioning frequency layers, </w:t>
      </w:r>
    </w:p>
    <w:p w14:paraId="1299843C" w14:textId="77777777" w:rsidR="00113B00" w:rsidRPr="00BC6E8B" w:rsidRDefault="00113B00" w:rsidP="00113B00">
      <w:pPr>
        <w:pStyle w:val="B1"/>
        <w:ind w:left="284"/>
        <w:rPr>
          <w:i/>
          <w:iCs/>
          <w:sz w:val="18"/>
          <w:szCs w:val="18"/>
          <w:lang w:eastAsia="zh-CN"/>
        </w:rPr>
      </w:pPr>
      <w:r w:rsidRPr="00113B00">
        <w:rPr>
          <w:bCs/>
          <w:iCs/>
          <w:lang w:eastAsia="zh-CN"/>
        </w:rPr>
        <w:fldChar w:fldCharType="begin"/>
      </w:r>
      <w:r w:rsidRPr="00113B00">
        <w:rPr>
          <w:bCs/>
          <w:iCs/>
          <w:lang w:eastAsia="zh-CN"/>
        </w:rPr>
        <w:instrText xml:space="preserve"> QUOTE </w:instrText>
      </w:r>
      <w:r w:rsidR="00F84625">
        <w:rPr>
          <w:position w:val="-6"/>
        </w:rPr>
        <w:pict w14:anchorId="5DBA9810">
          <v:shape id="_x0000_i1029" type="#_x0000_t75" style="width:2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471FC&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B471FC&quot; wsp:rsidP=&quot;00B471FC&quot;&gt;&lt;m:oMathPara&gt;&lt;m:oMath&gt;&lt;m:sSub&gt;&lt;m:sSubPr&gt;&lt;m:ctrlPr&gt;&lt;w:rPr&gt;&lt;w:rFonts w:ascii=&quot;Cambria Math&quot; w:h-ansi=&quot;Cambria Math&quot;/&gt;&lt;wx:font wx:val=&quot;Cambria Math&quot;/&gt;&lt;w:b-cs/&gt;&lt;w:i/&gt;&lt;w:i-cs/&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effect,&lt;/m:t&gt;&lt;/m:r&gt;&lt;m:r&gt;&lt;w:rPr&gt;&lt;w:rFonts w:ascii=&quot;Cambria Math&quot; w:h-ansi=&quot;Cambria Math&quot;/&gt;&lt;wx:font wx:val=&quot;Cambria Math&quot;/&gt;&lt;w:i/&gt;&lt;w:lang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13B00">
        <w:rPr>
          <w:bCs/>
          <w:iCs/>
          <w:lang w:eastAsia="zh-CN"/>
        </w:rPr>
        <w:instrText xml:space="preserve"> </w:instrText>
      </w:r>
      <w:r w:rsidRPr="00113B00">
        <w:rPr>
          <w:bCs/>
          <w:iCs/>
          <w:lang w:eastAsia="zh-CN"/>
        </w:rPr>
        <w:fldChar w:fldCharType="separate"/>
      </w:r>
      <w:r w:rsidR="00F84625">
        <w:rPr>
          <w:position w:val="-6"/>
        </w:rPr>
        <w:pict w14:anchorId="5A687BFF">
          <v:shape id="_x0000_i1030" type="#_x0000_t75" style="width:2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471FC&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B471FC&quot; wsp:rsidP=&quot;00B471FC&quot;&gt;&lt;m:oMathPara&gt;&lt;m:oMath&gt;&lt;m:sSub&gt;&lt;m:sSubPr&gt;&lt;m:ctrlPr&gt;&lt;w:rPr&gt;&lt;w:rFonts w:ascii=&quot;Cambria Math&quot; w:h-ansi=&quot;Cambria Math&quot;/&gt;&lt;wx:font wx:val=&quot;Cambria Math&quot;/&gt;&lt;w:b-cs/&gt;&lt;w:i/&gt;&lt;w:i-cs/&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effect,&lt;/m:t&gt;&lt;/m:r&gt;&lt;m:r&gt;&lt;w:rPr&gt;&lt;w:rFonts w:ascii=&quot;Cambria Math&quot; w:h-ansi=&quot;Cambria Math&quot;/&gt;&lt;wx:font wx:val=&quot;Cambria Math&quot;/&gt;&lt;w:i/&gt;&lt;w:lang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13B00">
        <w:rPr>
          <w:bCs/>
          <w:iCs/>
          <w:lang w:eastAsia="zh-CN"/>
        </w:rPr>
        <w:fldChar w:fldCharType="end"/>
      </w:r>
      <w:r w:rsidRPr="009D7D7C">
        <w:rPr>
          <w:bCs/>
          <w:iCs/>
          <w:lang w:eastAsia="zh-CN"/>
        </w:rPr>
        <w:t xml:space="preserve"> </w:t>
      </w:r>
      <w:r w:rsidRPr="009D7D7C">
        <w:t xml:space="preserve">is the periodicity of </w:t>
      </w:r>
      <w:r>
        <w:t xml:space="preserve">the </w:t>
      </w:r>
      <w:r>
        <w:rPr>
          <w:rFonts w:hint="eastAsia"/>
          <w:lang w:eastAsia="zh-CN"/>
        </w:rPr>
        <w:t>PRS</w:t>
      </w:r>
      <w:r>
        <w:rPr>
          <w:lang w:eastAsia="zh-CN"/>
        </w:rPr>
        <w:t>-RSRP</w:t>
      </w:r>
      <w:r w:rsidRPr="009D7D7C">
        <w:t xml:space="preserve"> measurement </w:t>
      </w:r>
      <w:r>
        <w:t>in</w:t>
      </w:r>
      <w:r w:rsidRPr="009D7D7C">
        <w:t xml:space="preserve"> </w:t>
      </w:r>
      <w:r>
        <w:rPr>
          <w:lang w:eastAsia="zh-CN"/>
        </w:rPr>
        <w:t xml:space="preserve">positioning </w:t>
      </w:r>
      <w:r w:rsidRPr="009D7D7C">
        <w:rPr>
          <w:lang w:eastAsia="zh-CN"/>
        </w:rPr>
        <w:t xml:space="preserve">frequency layer </w:t>
      </w:r>
      <w:r w:rsidRPr="00BC6E8B">
        <w:rPr>
          <w:i/>
          <w:iCs/>
          <w:lang w:eastAsia="zh-CN"/>
        </w:rPr>
        <w:t>i</w:t>
      </w:r>
      <w:r>
        <w:rPr>
          <w:lang w:eastAsia="zh-CN"/>
        </w:rPr>
        <w:t>.</w:t>
      </w:r>
    </w:p>
    <w:p w14:paraId="2672BC5A" w14:textId="77777777" w:rsidR="00113B00" w:rsidRDefault="00113B00" w:rsidP="00113B00">
      <w:pPr>
        <w:spacing w:before="120" w:after="120"/>
        <w:rPr>
          <w:lang w:eastAsia="zh-CN"/>
        </w:rPr>
      </w:pPr>
    </w:p>
    <w:p w14:paraId="1AB09846" w14:textId="77777777" w:rsidR="00113B00" w:rsidRDefault="00113B00" w:rsidP="00113B00">
      <w:pPr>
        <w:pStyle w:val="EQ"/>
        <w:rPr>
          <w:lang w:eastAsia="zh-CN"/>
        </w:rPr>
      </w:pPr>
      <w:r>
        <w:tab/>
      </w:r>
      <w:r w:rsidRPr="00113B00">
        <w:rPr>
          <w:lang w:eastAsia="zh-CN"/>
        </w:rPr>
        <w:fldChar w:fldCharType="begin"/>
      </w:r>
      <w:r w:rsidRPr="00113B00">
        <w:rPr>
          <w:lang w:eastAsia="zh-CN"/>
        </w:rPr>
        <w:instrText xml:space="preserve"> QUOTE </w:instrText>
      </w:r>
      <w:r w:rsidR="00F84625">
        <w:rPr>
          <w:position w:val="-14"/>
        </w:rPr>
        <w:pict w14:anchorId="7569CBD6">
          <v:shape id="_x0000_i1031" type="#_x0000_t75" style="width:364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64B40&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164B40&quot; wsp:rsidP=&quot;00164B40&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PRS-RSRP,i&lt;/m:t&gt;&lt;/m:r&gt;&lt;/m:sub&gt;&lt;/m:sSub&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d&gt;&lt;m:dPr&gt;&lt;m:ctrlPr&gt;&lt;w:rPr&gt;&lt;w:rFonts w:ascii=&quot;Cambria Math&quot; w:h-ansi=&quot;Cambria Math&quot;/&gt;&lt;wx:font wx:val=&quot;Cambria Math&quot;/&gt;&lt;/w:rPr&gt;&lt;/m:ctrlPr&gt;&lt;/m:dPr&gt;&lt;m:e&gt;&lt;m:sSub&gt;&lt;m:sSubPr&gt;&lt;m:ctrlPr&gt;&lt;w:rPr&gt;&lt;w:rFonts w:ascii=&quot;Cambria Math&quot; w:h-ansi=&quot;Cambria Math&quot;/&gt;&lt;wx:font wx:val=&quot;Cambria Math&quot;/&gt;&lt;w:b-cs/&gt;&lt;/w:rPr&gt;&lt;/m:ctrlPr&gt;&lt;/m:sSubPr&gt;&lt;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lang w:fareast=&quot;ZH-CN&quot;/&gt;&lt;/w:rPr&gt;&lt;m:t&gt;CSSF&lt;/m:t&gt;&lt;/m:r&gt;&lt;/m:e&gt;&lt;m:sub&gt;&lt;m:r&gt;&lt;m:rPr&gt;&lt;m:sty m:val=&quot;p&quot;/&gt;&lt;/m:rPr&gt;&lt;w:rPr&gt;&lt;w:rFonts w:ascii=&quot;Cambria Math&quot; w:h-ansi=&quot;Cambria Math&quot;/&gt;&lt;wx:font wx:val=&quot;Cambria Math&quot;/&gt;&lt;w:lang w:fareast=&quot;ZH-CN&quot;/&gt;&lt;/w:rPr&gt;&lt;m:t&gt;i&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xBeam&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sub&gt;&lt;/m:sSub&gt;&lt;m:r&gt;&lt;m:rPr&gt;&lt;m:sty m:val=&quot;p&quot;/&gt;&lt;/m:rPr&gt;&lt;w:rPr&gt;&lt;w:rFonts w:ascii=&quot;Cambria Math&quot; w:h-ansi=&quot;Cambria Math&quot;/&gt;&lt;wx:font wx:val=&quot;Cambria Math&quot;/&gt;&lt;/w:rPr&gt;&lt;m:t&gt;*&lt;/m:t&gt;&lt;/m:r&gt;&lt;m:d&gt;&lt;m:dPr&gt;&lt;m:begChr m:val=&quot;âŒˆ&quot;/&gt;&lt;m:endChr m:val=&quot;âŒ‰&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PRS&lt;/m:t&gt;&lt;/m:r&gt;&lt;m:r&gt;&lt;m:rPr&gt;&lt;m:nor/&gt;&lt;/m:rPr&gt;&lt;m:t&gt;,i&lt;/m:t&gt;&lt;/m:r&gt;&lt;/m:sub&gt;&lt;m:sup&gt;&lt;m:r&gt;&lt;w:rPr&gt;&lt;w:rFonts w:ascii=&quot;Cambria Math&quot; w:h-ansi=&quot;Cambria Math&quot;/&gt;&lt;wx:font wx:val=&quot;Cambria Math&quot;/&gt;&lt;w:i/&gt;&lt;/w:rPr&gt;&lt;m:t&gt;slot&lt;/m:t&gt;&lt;/m:r&gt;&lt;/m:sup&gt;&lt;/m:sSubSup&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N&lt;/m:t&gt;&lt;/m:r&gt;&lt;/m:e&gt;&lt;m:sup&gt;&lt;m:r&gt;&lt;m:rPr&gt;&lt;m:sty m:val=&quot;p&quot;/&gt;&lt;/m:rPr&gt;&lt;w:rPr&gt;&lt;w:rFonts w:ascii=&quot;Cambria Math&quot; w:h-ansi=&quot;Cambria Math&quot; w:hint=&quot;fareast&quot;/&gt;&lt;wx:font wx:val=&quot;Cambria Math&quot;/&gt;&lt;/w:rPr&gt;&lt;m:t&gt;'&lt;/m:t&gt;&lt;/m:r&gt;&lt;/m:sup&gt;&lt;/m:sSup&gt;&lt;/m:den&gt;&lt;/m:f&gt;&lt;/m:e&gt;&lt;/m:d&gt;&lt;m:d&gt;&lt;m:dPr&gt;&lt;m:begChr m:val=&quot;âŒˆ&quot;/&gt;&lt;m:endChr m:val=&quot;âŒ‰&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L&lt;/m:t&gt;&lt;/m:r&gt;&lt;/m:e&gt;&lt;m:sub&gt;&lt;m:r&gt;&lt;w:rPr&gt;&lt;w:rFonts w:ascii=&quot;Cambria Math&quot; w:h-ansi=&quot;Cambria Math&quot;/&gt;&lt;wx:font wx:val=&quot;Cambria Math&quot;/&gt;&lt;w:i/&gt;&lt;w:lang w:fareast=&quot;ZH-CN&quot;/&gt;&lt;/w:rPr&gt;&lt;m:t&gt;available_PRS&lt;/m:t&gt;&lt;/m:r&gt;&lt;m:r&gt;&lt;m:rPr&gt;&lt;m:sty m:val=&quot;p&quot;/&gt;&lt;/m:rPr&gt;&lt;w:rPr&gt;&lt;w:rFonts w:ascii=&quot;Cambria Math&quot; w:h-ansi=&quot;Cambria Math&quot;/&gt;&lt;wx:font wx:val=&quot;Cambria Math&quot;/&gt;&lt;w:lang w:fareast=&quot;ZH-CN&quot;/&gt;&lt;/w:rPr&gt;&lt;m:t&gt;,i&lt;/m:t&gt;&lt;/m:r&gt;&lt;/m:sub&gt;&lt;/m:sSub&gt;&lt;/m:num&gt;&lt;m:den&gt;&lt;m:r&gt;&lt;w:rPr&gt;&lt;w:rFonts w:ascii=&quot;Cambria Math&quot; w:h-ansi=&quot;Cambria Math&quot;/&gt;&lt;wx:font wx:val=&quot;Cambria Math&quot;/&gt;&lt;w:i/&gt;&lt;/w:rPr&gt;&lt;m:t&gt;N&lt;/m:t&gt;&lt;/m:r&gt;&lt;/m:den&gt;&lt;/m:f&gt;&lt;/m:e&gt;&lt;/m:d&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r&gt;&lt;m:rPr&gt;&lt;m:sty m:val=&quot;p&quot;/&gt;&lt;/m:rPr&gt;&lt;w:rPr&gt;&lt;w:rFonts w:ascii=&quot;Cambria Math&quot; w:h-ansi=&quot;Cambria Math&quot;/&gt;&lt;wx:font wx:val=&quot;Cambria Math&quot;/&gt;&lt;/w:rPr&gt;&lt;m:t&gt;-1&lt;/m:t&gt;&lt;/m:r&gt;&lt;/m:e&gt;&lt;/m:d&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effect,i&lt;/m:t&gt;&lt;/m:r&gt;&lt;/m:sub&gt;&lt;/m:sSub&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m:rPr&gt;&lt;m:nor/&gt;&lt;/m:rPr&gt;&lt;m:t&gt;T&lt;/m:t&gt;&lt;/m:r&gt;&lt;/m:e&gt;&lt;m:sub&gt;&lt;m:r&gt;&lt;m:rPr&gt;&lt;m:nor/&gt;&lt;/m:rPr&gt;&lt;m:t&gt;la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13B00">
        <w:rPr>
          <w:lang w:eastAsia="zh-CN"/>
        </w:rPr>
        <w:instrText xml:space="preserve"> </w:instrText>
      </w:r>
      <w:r w:rsidRPr="00113B00">
        <w:rPr>
          <w:lang w:eastAsia="zh-CN"/>
        </w:rPr>
        <w:fldChar w:fldCharType="separate"/>
      </w:r>
      <w:r w:rsidR="00F84625">
        <w:rPr>
          <w:position w:val="-14"/>
        </w:rPr>
        <w:pict w14:anchorId="76BDC7A6">
          <v:shape id="_x0000_i1032" type="#_x0000_t75" style="width:364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64B40&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164B40&quot; wsp:rsidP=&quot;00164B40&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PRS-RSRP,i&lt;/m:t&gt;&lt;/m:r&gt;&lt;/m:sub&gt;&lt;/m:sSub&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d&gt;&lt;m:dPr&gt;&lt;m:ctrlPr&gt;&lt;w:rPr&gt;&lt;w:rFonts w:ascii=&quot;Cambria Math&quot; w:h-ansi=&quot;Cambria Math&quot;/&gt;&lt;wx:font wx:val=&quot;Cambria Math&quot;/&gt;&lt;/w:rPr&gt;&lt;/m:ctrlPr&gt;&lt;/m:dPr&gt;&lt;m:e&gt;&lt;m:sSub&gt;&lt;m:sSubPr&gt;&lt;m:ctrlPr&gt;&lt;w:rPr&gt;&lt;w:rFonts w:ascii=&quot;Cambria Math&quot; w:h-ansi=&quot;Cambria Math&quot;/&gt;&lt;wx:font wx:val=&quot;Cambria Math&quot;/&gt;&lt;w:b-cs/&gt;&lt;/w:rPr&gt;&lt;/m:ctrlPr&gt;&lt;/m:sSubPr&gt;&lt;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lang w:fareast=&quot;ZH-CN&quot;/&gt;&lt;/w:rPr&gt;&lt;m:t&gt;CSSF&lt;/m:t&gt;&lt;/m:r&gt;&lt;/m:e&gt;&lt;m:sub&gt;&lt;m:r&gt;&lt;m:rPr&gt;&lt;m:sty m:val=&quot;p&quot;/&gt;&lt;/m:rPr&gt;&lt;w:rPr&gt;&lt;w:rFonts w:ascii=&quot;Cambria Math&quot; w:h-ansi=&quot;Cambria Math&quot;/&gt;&lt;wx:font wx:val=&quot;Cambria Math&quot;/&gt;&lt;w:lang w:fareast=&quot;ZH-CN&quot;/&gt;&lt;/w:rPr&gt;&lt;m:t&gt;i&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xBeam&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sub&gt;&lt;/m:sSub&gt;&lt;m:r&gt;&lt;m:rPr&gt;&lt;m:sty m:val=&quot;p&quot;/&gt;&lt;/m:rPr&gt;&lt;w:rPr&gt;&lt;w:rFonts w:ascii=&quot;Cambria Math&quot; w:h-ansi=&quot;Cambria Math&quot;/&gt;&lt;wx:font wx:val=&quot;Cambria Math&quot;/&gt;&lt;/w:rPr&gt;&lt;m:t&gt;*&lt;/m:t&gt;&lt;/m:r&gt;&lt;m:d&gt;&lt;m:dPr&gt;&lt;m:begChr m:val=&quot;âŒˆ&quot;/&gt;&lt;m:endChr m:val=&quot;âŒ‰&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PRS&lt;/m:t&gt;&lt;/m:r&gt;&lt;m:r&gt;&lt;m:rPr&gt;&lt;m:nor/&gt;&lt;/m:rPr&gt;&lt;m:t&gt;,i&lt;/m:t&gt;&lt;/m:r&gt;&lt;/m:sub&gt;&lt;m:sup&gt;&lt;m:r&gt;&lt;w:rPr&gt;&lt;w:rFonts w:ascii=&quot;Cambria Math&quot; w:h-ansi=&quot;Cambria Math&quot;/&gt;&lt;wx:font wx:val=&quot;Cambria Math&quot;/&gt;&lt;w:i/&gt;&lt;/w:rPr&gt;&lt;m:t&gt;slot&lt;/m:t&gt;&lt;/m:r&gt;&lt;/m:sup&gt;&lt;/m:sSubSup&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N&lt;/m:t&gt;&lt;/m:r&gt;&lt;/m:e&gt;&lt;m:sup&gt;&lt;m:r&gt;&lt;m:rPr&gt;&lt;m:sty m:val=&quot;p&quot;/&gt;&lt;/m:rPr&gt;&lt;w:rPr&gt;&lt;w:rFonts w:ascii=&quot;Cambria Math&quot; w:h-ansi=&quot;Cambria Math&quot; w:hint=&quot;fareast&quot;/&gt;&lt;wx:font wx:val=&quot;Cambria Math&quot;/&gt;&lt;/w:rPr&gt;&lt;m:t&gt;'&lt;/m:t&gt;&lt;/m:r&gt;&lt;/m:sup&gt;&lt;/m:sSup&gt;&lt;/m:den&gt;&lt;/m:f&gt;&lt;/m:e&gt;&lt;/m:d&gt;&lt;m:d&gt;&lt;m:dPr&gt;&lt;m:begChr m:val=&quot;âŒˆ&quot;/&gt;&lt;m:endChr m:val=&quot;âŒ‰&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L&lt;/m:t&gt;&lt;/m:r&gt;&lt;/m:e&gt;&lt;m:sub&gt;&lt;m:r&gt;&lt;w:rPr&gt;&lt;w:rFonts w:ascii=&quot;Cambria Math&quot; w:h-ansi=&quot;Cambria Math&quot;/&gt;&lt;wx:font wx:val=&quot;Cambria Math&quot;/&gt;&lt;w:i/&gt;&lt;w:lang w:fareast=&quot;ZH-CN&quot;/&gt;&lt;/w:rPr&gt;&lt;m:t&gt;available_PRS&lt;/m:t&gt;&lt;/m:r&gt;&lt;m:r&gt;&lt;m:rPr&gt;&lt;m:sty m:val=&quot;p&quot;/&gt;&lt;/m:rPr&gt;&lt;w:rPr&gt;&lt;w:rFonts w:ascii=&quot;Cambria Math&quot; w:h-ansi=&quot;Cambria Math&quot;/&gt;&lt;wx:font wx:val=&quot;Cambria Math&quot;/&gt;&lt;w:lang w:fareast=&quot;ZH-CN&quot;/&gt;&lt;/w:rPr&gt;&lt;m:t&gt;,i&lt;/m:t&gt;&lt;/m:r&gt;&lt;/m:sub&gt;&lt;/m:sSub&gt;&lt;/m:num&gt;&lt;m:den&gt;&lt;m:r&gt;&lt;w:rPr&gt;&lt;w:rFonts w:ascii=&quot;Cambria Math&quot; w:h-ansi=&quot;Cambria Math&quot;/&gt;&lt;wx:font wx:val=&quot;Cambria Math&quot;/&gt;&lt;w:i/&gt;&lt;/w:rPr&gt;&lt;m:t&gt;N&lt;/m:t&gt;&lt;/m:r&gt;&lt;/m:den&gt;&lt;/m:f&gt;&lt;/m:e&gt;&lt;/m:d&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r&gt;&lt;m:rPr&gt;&lt;m:sty m:val=&quot;p&quot;/&gt;&lt;/m:rPr&gt;&lt;w:rPr&gt;&lt;w:rFonts w:ascii=&quot;Cambria Math&quot; w:h-ansi=&quot;Cambria Math&quot;/&gt;&lt;wx:font wx:val=&quot;Cambria Math&quot;/&gt;&lt;/w:rPr&gt;&lt;m:t&gt;-1&lt;/m:t&gt;&lt;/m:r&gt;&lt;/m:e&gt;&lt;/m:d&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effect,i&lt;/m:t&gt;&lt;/m:r&gt;&lt;/m:sub&gt;&lt;/m:sSub&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m:rPr&gt;&lt;m:nor/&gt;&lt;/m:rPr&gt;&lt;m:t&gt;T&lt;/m:t&gt;&lt;/m:r&gt;&lt;/m:e&gt;&lt;m:sub&gt;&lt;m:r&gt;&lt;m:rPr&gt;&lt;m:nor/&gt;&lt;/m:rPr&gt;&lt;m:t&gt;la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13B00">
        <w:rPr>
          <w:lang w:eastAsia="zh-CN"/>
        </w:rPr>
        <w:fldChar w:fldCharType="end"/>
      </w:r>
    </w:p>
    <w:p w14:paraId="03CE652A" w14:textId="77777777" w:rsidR="00113B00" w:rsidRDefault="00113B00" w:rsidP="00113B00">
      <w:pPr>
        <w:spacing w:before="120" w:after="120"/>
        <w:rPr>
          <w:lang w:eastAsia="zh-CN"/>
        </w:rPr>
      </w:pPr>
      <w:proofErr w:type="gramStart"/>
      <w:r>
        <w:rPr>
          <w:lang w:eastAsia="zh-CN"/>
        </w:rPr>
        <w:t>where</w:t>
      </w:r>
      <w:proofErr w:type="gramEnd"/>
      <w:r>
        <w:rPr>
          <w:lang w:eastAsia="zh-CN"/>
        </w:rPr>
        <w:t xml:space="preserve"> </w:t>
      </w:r>
    </w:p>
    <w:p w14:paraId="200BA46C" w14:textId="77777777" w:rsidR="00113B00" w:rsidRDefault="00113B00" w:rsidP="00113B00">
      <w:pPr>
        <w:pStyle w:val="B1"/>
        <w:rPr>
          <w:lang w:eastAsia="zh-CN"/>
        </w:rPr>
      </w:pPr>
      <w:r>
        <w:tab/>
      </w:r>
      <w:r w:rsidRPr="00113B00">
        <w:rPr>
          <w:lang w:eastAsia="zh-CN"/>
        </w:rPr>
        <w:fldChar w:fldCharType="begin"/>
      </w:r>
      <w:r w:rsidRPr="00113B00">
        <w:rPr>
          <w:lang w:eastAsia="zh-CN"/>
        </w:rPr>
        <w:instrText xml:space="preserve"> QUOTE </w:instrText>
      </w:r>
      <w:r w:rsidR="00F84625">
        <w:rPr>
          <w:position w:val="-4"/>
        </w:rPr>
        <w:pict w14:anchorId="69A135B2">
          <v:shape id="_x0000_i1033" type="#_x0000_t75" style="width:24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55B7&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7C55B7&quot; wsp:rsidP=&quot;007C55B7&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lang w:fareast=&quot;ZH-CN&quot;/&gt;&lt;/w:rPr&gt;&lt;m:t&gt;CSSF&lt;/m:t&gt;&lt;/m:r&gt;&lt;m:ctrlPr&gt;&lt;w:rPr&gt;&lt;w:rFonts w:ascii=&quot;Cambria Math&quot; w:h-ansi=&quot;Cambria Math&quot;/&gt;&lt;wx:font wx:val=&quot;Cambria Math&quot;/&gt;&lt;/w:rPr&gt;&lt;/m:ctrlPr&gt;&lt;/m:e&gt;&lt;m:sub&gt;&lt;m:r&gt;&lt;m:rPr&gt;&lt;m:sty m:val=&quot;p&quot;/&gt;&lt;/m:rPr&gt;&lt;w:rPr&gt;&lt;w:rFonts w:ascii=&quot;Cambria Math&quot; w:h-ansi=&quot;Cambria Math&quot;/&gt;&lt;wx:font wx:val=&quot;Cambria Math&quot;/&gt;&lt;w:lang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113B00">
        <w:rPr>
          <w:lang w:eastAsia="zh-CN"/>
        </w:rPr>
        <w:instrText xml:space="preserve"> </w:instrText>
      </w:r>
      <w:r w:rsidRPr="00113B00">
        <w:rPr>
          <w:lang w:eastAsia="zh-CN"/>
        </w:rPr>
        <w:fldChar w:fldCharType="separate"/>
      </w:r>
      <w:r w:rsidR="00F84625">
        <w:rPr>
          <w:position w:val="-4"/>
        </w:rPr>
        <w:pict w14:anchorId="6895DA62">
          <v:shape id="_x0000_i1034" type="#_x0000_t75" style="width:24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55B7&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7C55B7&quot; wsp:rsidP=&quot;007C55B7&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lang w:fareast=&quot;ZH-CN&quot;/&gt;&lt;/w:rPr&gt;&lt;m:t&gt;CSSF&lt;/m:t&gt;&lt;/m:r&gt;&lt;m:ctrlPr&gt;&lt;w:rPr&gt;&lt;w:rFonts w:ascii=&quot;Cambria Math&quot; w:h-ansi=&quot;Cambria Math&quot;/&gt;&lt;wx:font wx:val=&quot;Cambria Math&quot;/&gt;&lt;/w:rPr&gt;&lt;/m:ctrlPr&gt;&lt;/m:e&gt;&lt;m:sub&gt;&lt;m:r&gt;&lt;m:rPr&gt;&lt;m:sty m:val=&quot;p&quot;/&gt;&lt;/m:rPr&gt;&lt;w:rPr&gt;&lt;w:rFonts w:ascii=&quot;Cambria Math&quot; w:h-ansi=&quot;Cambria Math&quot;/&gt;&lt;wx:font wx:val=&quot;Cambria Math&quot;/&gt;&lt;w:lang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113B00">
        <w:rPr>
          <w:lang w:eastAsia="zh-CN"/>
        </w:rPr>
        <w:fldChar w:fldCharType="end"/>
      </w:r>
      <w:r>
        <w:rPr>
          <w:lang w:eastAsia="zh-CN"/>
        </w:rPr>
        <w:t xml:space="preserve"> is the carrier specific scaling factor for PRS-RSRP measurements specified in </w:t>
      </w:r>
      <w:proofErr w:type="gramStart"/>
      <w:r>
        <w:rPr>
          <w:lang w:eastAsia="zh-CN"/>
        </w:rPr>
        <w:t>clause 9.1.5.2,</w:t>
      </w:r>
      <w:proofErr w:type="gramEnd"/>
    </w:p>
    <w:p w14:paraId="79AF847E" w14:textId="7248E0BB" w:rsidR="00113B00" w:rsidRPr="001C4683" w:rsidRDefault="00113B00" w:rsidP="00113B00">
      <w:pPr>
        <w:pStyle w:val="B1"/>
        <w:rPr>
          <w:lang w:eastAsia="zh-CN"/>
        </w:rPr>
      </w:pPr>
      <w:r>
        <w:lastRenderedPageBreak/>
        <w:tab/>
      </w:r>
      <w:r w:rsidRPr="00113B00">
        <w:rPr>
          <w:lang w:eastAsia="zh-CN"/>
        </w:rPr>
        <w:fldChar w:fldCharType="begin"/>
      </w:r>
      <w:r w:rsidRPr="00113B00">
        <w:rPr>
          <w:lang w:eastAsia="zh-CN"/>
        </w:rPr>
        <w:instrText xml:space="preserve"> QUOTE </w:instrText>
      </w:r>
      <w:r w:rsidR="00F84625">
        <w:rPr>
          <w:position w:val="-6"/>
        </w:rPr>
        <w:pict w14:anchorId="57E7D0F2">
          <v:shape id="_x0000_i1035" type="#_x0000_t75" style="width:41.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1F3D&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9E1F3D&quot; wsp:rsidP=&quot;009E1F3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xBeam,i&lt;/m:t&gt;&lt;/m:r&gt;&lt;/m:sub&gt;&lt;/m:sSub&gt;&lt;m:r&gt;&lt;w:rPr&gt;&lt;w:rFonts w:ascii=&quot;Cambria Math&quot; w:h-ansi=&quot;Cambria Math&quot;/&gt;&lt;wx:font wx:val=&quot;Cambria Math&quot;/&gt;&lt;w:i/&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113B00">
        <w:rPr>
          <w:lang w:eastAsia="zh-CN"/>
        </w:rPr>
        <w:instrText xml:space="preserve"> </w:instrText>
      </w:r>
      <w:r w:rsidRPr="00113B00">
        <w:rPr>
          <w:lang w:eastAsia="zh-CN"/>
        </w:rPr>
        <w:fldChar w:fldCharType="separate"/>
      </w:r>
      <w:r w:rsidR="00F84625">
        <w:rPr>
          <w:position w:val="-6"/>
        </w:rPr>
        <w:pict w14:anchorId="7347AA9A">
          <v:shape id="_x0000_i1036" type="#_x0000_t75" style="width:41.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1F3D&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9E1F3D&quot; wsp:rsidP=&quot;009E1F3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xBeam,i&lt;/m:t&gt;&lt;/m:r&gt;&lt;/m:sub&gt;&lt;/m:sSub&gt;&lt;m:r&gt;&lt;w:rPr&gt;&lt;w:rFonts w:ascii=&quot;Cambria Math&quot; w:h-ansi=&quot;Cambria Math&quot;/&gt;&lt;wx:font wx:val=&quot;Cambria Math&quot;/&gt;&lt;w:i/&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113B00">
        <w:rPr>
          <w:lang w:eastAsia="zh-CN"/>
        </w:rPr>
        <w:fldChar w:fldCharType="end"/>
      </w:r>
      <w:r w:rsidRPr="001C4683">
        <w:rPr>
          <w:lang w:eastAsia="zh-CN"/>
        </w:rPr>
        <w:t xml:space="preserve">is the scaling factor for Rx beam sweeping, and </w:t>
      </w:r>
      <w:r w:rsidRPr="00113B00">
        <w:rPr>
          <w:lang w:eastAsia="zh-CN"/>
        </w:rPr>
        <w:fldChar w:fldCharType="begin"/>
      </w:r>
      <w:r w:rsidRPr="00113B00">
        <w:rPr>
          <w:lang w:eastAsia="zh-CN"/>
        </w:rPr>
        <w:instrText xml:space="preserve"> QUOTE </w:instrText>
      </w:r>
      <w:r w:rsidR="00F84625">
        <w:rPr>
          <w:position w:val="-6"/>
        </w:rPr>
        <w:pict w14:anchorId="1F68DC38">
          <v:shape id="_x0000_i1037" type="#_x0000_t75" style="width:39.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3A0&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EA23A0&quot; wsp:rsidP=&quot;00EA23A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xBeam,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13B00">
        <w:rPr>
          <w:lang w:eastAsia="zh-CN"/>
        </w:rPr>
        <w:instrText xml:space="preserve"> </w:instrText>
      </w:r>
      <w:r w:rsidRPr="00113B00">
        <w:rPr>
          <w:lang w:eastAsia="zh-CN"/>
        </w:rPr>
        <w:fldChar w:fldCharType="separate"/>
      </w:r>
      <w:r w:rsidR="00F84625">
        <w:rPr>
          <w:position w:val="-6"/>
        </w:rPr>
        <w:pict w14:anchorId="14D51701">
          <v:shape id="_x0000_i1038" type="#_x0000_t75" style="width:39.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3A0&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EA23A0&quot; wsp:rsidP=&quot;00EA23A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xBeam,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13B00">
        <w:rPr>
          <w:lang w:eastAsia="zh-CN"/>
        </w:rPr>
        <w:fldChar w:fldCharType="end"/>
      </w:r>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 and </w:t>
      </w:r>
      <w:r w:rsidRPr="00113B00">
        <w:rPr>
          <w:lang w:eastAsia="zh-CN"/>
        </w:rPr>
        <w:fldChar w:fldCharType="begin"/>
      </w:r>
      <w:r w:rsidRPr="00113B00">
        <w:rPr>
          <w:lang w:eastAsia="zh-CN"/>
        </w:rPr>
        <w:instrText xml:space="preserve"> QUOTE </w:instrText>
      </w:r>
      <w:r w:rsidR="00F84625">
        <w:rPr>
          <w:position w:val="-6"/>
        </w:rPr>
        <w:pict w14:anchorId="4DE03FDA">
          <v:shape id="_x0000_i1039" type="#_x0000_t75" style="width:39.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67A3F&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667A3F&quot; wsp:rsidP=&quot;00667A3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xBeam,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13B00">
        <w:rPr>
          <w:lang w:eastAsia="zh-CN"/>
        </w:rPr>
        <w:instrText xml:space="preserve"> </w:instrText>
      </w:r>
      <w:r w:rsidRPr="00113B00">
        <w:rPr>
          <w:lang w:eastAsia="zh-CN"/>
        </w:rPr>
        <w:fldChar w:fldCharType="separate"/>
      </w:r>
      <w:r w:rsidR="00F84625">
        <w:rPr>
          <w:position w:val="-6"/>
        </w:rPr>
        <w:pict w14:anchorId="2EFE7AC5">
          <v:shape id="_x0000_i1040" type="#_x0000_t75" style="width:39.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67A3F&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667A3F&quot; wsp:rsidP=&quot;00667A3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xBeam,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13B00">
        <w:rPr>
          <w:lang w:eastAsia="zh-CN"/>
        </w:rPr>
        <w:fldChar w:fldCharType="end"/>
      </w:r>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r w:rsidR="000B572F">
        <w:rPr>
          <w:lang w:eastAsia="zh-CN"/>
        </w:rPr>
        <w:t>,</w:t>
      </w:r>
      <w:ins w:id="9" w:author="Intel - Huang Rui(R4#102e)" w:date="2022-02-24T10:53:00Z">
        <w:r w:rsidR="000B572F" w:rsidRPr="000B572F">
          <w:t xml:space="preserve"> </w:t>
        </w:r>
        <w:r w:rsidR="000B572F">
          <w:t xml:space="preserve">if UE does not </w:t>
        </w:r>
      </w:ins>
      <w:ins w:id="10" w:author="Intel - Huang Rui(R4#102e)" w:date="2022-02-24T10:54:00Z">
        <w:r w:rsidR="000B572F">
          <w:t>support</w:t>
        </w:r>
      </w:ins>
      <w:ins w:id="11" w:author="Intel - Huang Rui(R4#102e)" w:date="2022-02-24T10:53:00Z">
        <w:r w:rsidR="000B572F">
          <w:t xml:space="preserve"> [TBD, IE for capability on reduced beam sweeping factor], otherwise</w:t>
        </w:r>
      </w:ins>
      <w:r w:rsidR="000B572F" w:rsidRPr="000B572F">
        <w:fldChar w:fldCharType="begin"/>
      </w:r>
      <w:r w:rsidR="000B572F" w:rsidRPr="000B572F">
        <w:instrText xml:space="preserve"> QUOTE </w:instrText>
      </w:r>
      <w:r w:rsidR="00F84625">
        <w:rPr>
          <w:position w:val="-6"/>
        </w:rPr>
        <w:pict w14:anchorId="16BA7B25">
          <v:shape id="_x0000_i1041" type="#_x0000_t75" style="width:41.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6D33&quot;/&gt;&lt;wsp:rsid wsp:val=&quot;008B0070&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8B0070&quot; wsp:rsidP=&quot;008B0070&quot;&gt;&lt;m:oMathPara&gt;&lt;m:oMath&gt;&lt;m:sSub&gt;&lt;m:sSubPr&gt;&lt;m:ctrlPr&gt;&lt;aml:annotation aml:id=&quot;0&quot; w:type=&quot;Word.Insertion&quot; aml:author=&quot;Intel - Huang Rui(R4#102e)&quot; aml:createdate=&quot;2022-02-24T10: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Intel - Huang Rui(R4#102e)&quot; aml:createdate=&quot;2022-02-24T10:53:00Z&quot;&gt;&lt;aml:content&gt;&lt;w:rPr&gt;&lt;w:rFonts w:ascii=&quot;Cambria Math&quot; w:h-ansi=&quot;Cambria Math&quot;/&gt;&lt;wx:font wx:val=&quot;Cambria Math&quot;/&gt;&lt;w:i/&gt;&lt;/w:rPr&gt;&lt;m:t&gt; N&lt;/m:t&gt;&lt;/aml:content&gt;&lt;/aml:annotation&gt;&lt;/m:r&gt;&lt;/m:e&gt;&lt;m:sub&gt;&lt;m:r&gt;&lt;aml:annotation aml:id=&quot;2&quot; w:type=&quot;Word.Insertion&quot; aml:author=&quot;Intel - Huang Rui(R4#102e)&quot; aml:createdate=&quot;2022-02-24T10:53:00Z&quot;&gt;&lt;aml:content&gt;&lt;w:rPr&gt;&lt;w:rFonts w:ascii=&quot;Cambria Math&quot; w:h-ansi=&quot;Cambria Math&quot;/&gt;&lt;wx:font wx:val=&quot;Cambria Math&quot;/&gt;&lt;w:i/&gt;&lt;/w:rPr&gt;&lt;m:t&gt;RxBeam,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0B572F" w:rsidRPr="000B572F">
        <w:instrText xml:space="preserve"> </w:instrText>
      </w:r>
      <w:r w:rsidR="000B572F" w:rsidRPr="000B572F">
        <w:fldChar w:fldCharType="separate"/>
      </w:r>
      <w:r w:rsidR="00F84625">
        <w:rPr>
          <w:position w:val="-6"/>
        </w:rPr>
        <w:pict w14:anchorId="35DF7B71">
          <v:shape id="_x0000_i1042" type="#_x0000_t75" style="width:41.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6D33&quot;/&gt;&lt;wsp:rsid wsp:val=&quot;008B0070&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8B0070&quot; wsp:rsidP=&quot;008B0070&quot;&gt;&lt;m:oMathPara&gt;&lt;m:oMath&gt;&lt;m:sSub&gt;&lt;m:sSubPr&gt;&lt;m:ctrlPr&gt;&lt;aml:annotation aml:id=&quot;0&quot; w:type=&quot;Word.Insertion&quot; aml:author=&quot;Intel - Huang Rui(R4#102e)&quot; aml:createdate=&quot;2022-02-24T10: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Intel - Huang Rui(R4#102e)&quot; aml:createdate=&quot;2022-02-24T10:53:00Z&quot;&gt;&lt;aml:content&gt;&lt;w:rPr&gt;&lt;w:rFonts w:ascii=&quot;Cambria Math&quot; w:h-ansi=&quot;Cambria Math&quot;/&gt;&lt;wx:font wx:val=&quot;Cambria Math&quot;/&gt;&lt;w:i/&gt;&lt;/w:rPr&gt;&lt;m:t&gt; N&lt;/m:t&gt;&lt;/aml:content&gt;&lt;/aml:annotation&gt;&lt;/m:r&gt;&lt;/m:e&gt;&lt;m:sub&gt;&lt;m:r&gt;&lt;aml:annotation aml:id=&quot;2&quot; w:type=&quot;Word.Insertion&quot; aml:author=&quot;Intel - Huang Rui(R4#102e)&quot; aml:createdate=&quot;2022-02-24T10:53:00Z&quot;&gt;&lt;aml:content&gt;&lt;w:rPr&gt;&lt;w:rFonts w:ascii=&quot;Cambria Math&quot; w:h-ansi=&quot;Cambria Math&quot;/&gt;&lt;wx:font wx:val=&quot;Cambria Math&quot;/&gt;&lt;w:i/&gt;&lt;/w:rPr&gt;&lt;m:t&gt;RxBeam,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0B572F" w:rsidRPr="000B572F">
        <w:fldChar w:fldCharType="end"/>
      </w:r>
      <w:ins w:id="12" w:author="Intel - Huang Rui(R4#102e)" w:date="2022-02-24T10:53:00Z">
        <w:r w:rsidR="000B572F">
          <w:t xml:space="preserve"> equals to the indicated value in [TBD, IE for capability on reduced beam sweeping factor]</w:t>
        </w:r>
      </w:ins>
      <w:r w:rsidR="000B572F">
        <w:rPr>
          <w:lang w:eastAsia="zh-CN"/>
        </w:rPr>
        <w:t xml:space="preserve"> </w:t>
      </w:r>
      <w:r w:rsidRPr="001C4683">
        <w:rPr>
          <w:lang w:eastAsia="zh-CN"/>
        </w:rPr>
        <w:t>,</w:t>
      </w:r>
    </w:p>
    <w:p w14:paraId="5D7ADDFE" w14:textId="77777777" w:rsidR="00113B00" w:rsidRDefault="00113B00" w:rsidP="00113B00">
      <w:pPr>
        <w:pStyle w:val="B1"/>
        <w:rPr>
          <w:lang w:val="en-US" w:eastAsia="zh-CN"/>
        </w:rPr>
      </w:pPr>
      <w:r w:rsidRPr="001C4683">
        <w:tab/>
      </w:r>
      <w:r w:rsidRPr="00113B00">
        <w:rPr>
          <w:iCs/>
          <w:lang w:eastAsia="zh-CN"/>
        </w:rPr>
        <w:fldChar w:fldCharType="begin"/>
      </w:r>
      <w:r w:rsidRPr="00113B00">
        <w:rPr>
          <w:iCs/>
          <w:lang w:eastAsia="zh-CN"/>
        </w:rPr>
        <w:instrText xml:space="preserve"> QUOTE </w:instrText>
      </w:r>
      <w:r w:rsidR="00F84625">
        <w:rPr>
          <w:position w:val="-6"/>
        </w:rPr>
        <w:pict w14:anchorId="73B8929B">
          <v:shape id="_x0000_i1043" type="#_x0000_t75" style="width:58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03658&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B03658&quot; wsp:rsidP=&quot;00B03658&quot;&gt;&lt;m:oMathPara&gt;&lt;m:oMath&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L&lt;/m:t&gt;&lt;/m:r&gt;&lt;/m:e&gt;&lt;m:sub&gt;&lt;m:r&gt;&lt;w:rPr&gt;&lt;w:rFonts w:ascii=&quot;Cambria Math&quot; w:h-ansi=&quot;Cambria Math&quot;/&gt;&lt;wx:font wx:val=&quot;Cambria Math&quot;/&gt;&lt;w:i/&gt;&lt;w:lang w:fareast=&quot;ZH-CN&quot;/&gt;&lt;/w:rPr&gt;&lt;m:t&gt;available_PRS&lt;/m:t&gt;&lt;/m:r&gt;&lt;m:r&gt;&lt;m:rPr&gt;&lt;m:sty m:val=&quot;p&quot;/&gt;&lt;/m:rPr&gt;&lt;w:rPr&gt;&lt;w:rFonts w:ascii=&quot;Cambria Math&quot; w:h-ansi=&quot;Cambria Math&quot;/&gt;&lt;wx:font wx:val=&quot;Cambria Math&quot;/&gt;&lt;w:lang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113B00">
        <w:rPr>
          <w:iCs/>
          <w:lang w:eastAsia="zh-CN"/>
        </w:rPr>
        <w:instrText xml:space="preserve"> </w:instrText>
      </w:r>
      <w:r w:rsidRPr="00113B00">
        <w:rPr>
          <w:iCs/>
          <w:lang w:eastAsia="zh-CN"/>
        </w:rPr>
        <w:fldChar w:fldCharType="separate"/>
      </w:r>
      <w:r w:rsidR="00F84625">
        <w:rPr>
          <w:position w:val="-6"/>
        </w:rPr>
        <w:pict w14:anchorId="0ADD499C">
          <v:shape id="_x0000_i1044" type="#_x0000_t75" style="width:58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03658&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B03658&quot; wsp:rsidP=&quot;00B03658&quot;&gt;&lt;m:oMathPara&gt;&lt;m:oMath&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L&lt;/m:t&gt;&lt;/m:r&gt;&lt;/m:e&gt;&lt;m:sub&gt;&lt;m:r&gt;&lt;w:rPr&gt;&lt;w:rFonts w:ascii=&quot;Cambria Math&quot; w:h-ansi=&quot;Cambria Math&quot;/&gt;&lt;wx:font wx:val=&quot;Cambria Math&quot;/&gt;&lt;w:i/&gt;&lt;w:lang w:fareast=&quot;ZH-CN&quot;/&gt;&lt;/w:rPr&gt;&lt;m:t&gt;available_PRS&lt;/m:t&gt;&lt;/m:r&gt;&lt;m:r&gt;&lt;m:rPr&gt;&lt;m:sty m:val=&quot;p&quot;/&gt;&lt;/m:rPr&gt;&lt;w:rPr&gt;&lt;w:rFonts w:ascii=&quot;Cambria Math&quot; w:h-ansi=&quot;Cambria Math&quot;/&gt;&lt;wx:font wx:val=&quot;Cambria Math&quot;/&gt;&lt;w:lang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113B00">
        <w:rPr>
          <w:iCs/>
          <w:lang w:eastAsia="zh-CN"/>
        </w:rPr>
        <w:fldChar w:fldCharType="end"/>
      </w:r>
      <w:r w:rsidRPr="001C4683">
        <w:rPr>
          <w:iCs/>
          <w:lang w:eastAsia="zh-CN"/>
        </w:rPr>
        <w:t xml:space="preserve"> is the time duration of available PRS to be measured in the positioning frequency layer i</w:t>
      </w:r>
      <w:r w:rsidRPr="002B4D79">
        <w:rPr>
          <w:iCs/>
          <w:lang w:eastAsia="zh-CN"/>
        </w:rPr>
        <w:t xml:space="preserve"> to be measured during </w:t>
      </w:r>
      <w:r w:rsidRPr="00113B00">
        <w:rPr>
          <w:iCs/>
          <w:lang w:eastAsia="zh-CN"/>
        </w:rPr>
        <w:fldChar w:fldCharType="begin"/>
      </w:r>
      <w:r w:rsidRPr="00113B00">
        <w:rPr>
          <w:iCs/>
          <w:lang w:eastAsia="zh-CN"/>
        </w:rPr>
        <w:instrText xml:space="preserve"> QUOTE </w:instrText>
      </w:r>
      <w:r w:rsidR="00F84625">
        <w:rPr>
          <w:position w:val="-6"/>
        </w:rPr>
        <w:pict w14:anchorId="665D9E8A">
          <v:shape id="_x0000_i1045" type="#_x0000_t75" style="width:58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65B10&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365B10&quot; wsp:rsidP=&quot;00365B1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available_PRS,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113B00">
        <w:rPr>
          <w:iCs/>
          <w:lang w:eastAsia="zh-CN"/>
        </w:rPr>
        <w:instrText xml:space="preserve"> </w:instrText>
      </w:r>
      <w:r w:rsidRPr="00113B00">
        <w:rPr>
          <w:iCs/>
          <w:lang w:eastAsia="zh-CN"/>
        </w:rPr>
        <w:fldChar w:fldCharType="separate"/>
      </w:r>
      <w:r w:rsidR="00F84625">
        <w:rPr>
          <w:position w:val="-6"/>
        </w:rPr>
        <w:pict w14:anchorId="30980F2B">
          <v:shape id="_x0000_i1046" type="#_x0000_t75" style="width:58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65B10&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365B10&quot; wsp:rsidP=&quot;00365B1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available_PRS,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113B00">
        <w:rPr>
          <w:iCs/>
          <w:lang w:eastAsia="zh-CN"/>
        </w:rPr>
        <w:fldChar w:fldCharType="end"/>
      </w:r>
      <w:r w:rsidRPr="001C4683">
        <w:rPr>
          <w:iCs/>
          <w:lang w:eastAsia="zh-CN"/>
        </w:rPr>
        <w:t>, and is calculated in the same way as PRS duration K defined in clause 5.1.6.5 of TS 38.214 [</w:t>
      </w:r>
      <w:proofErr w:type="gramStart"/>
      <w:r w:rsidRPr="001C4683">
        <w:rPr>
          <w:iCs/>
          <w:lang w:eastAsia="zh-CN"/>
        </w:rPr>
        <w:t>26]</w:t>
      </w:r>
      <w:r w:rsidRPr="002B4D79">
        <w:rPr>
          <w:iCs/>
          <w:lang w:eastAsia="zh-CN"/>
        </w:rPr>
        <w:t>.</w:t>
      </w:r>
      <w:proofErr w:type="gramEnd"/>
      <w:r w:rsidRPr="002B4D79">
        <w:rPr>
          <w:iCs/>
          <w:lang w:eastAsia="zh-CN"/>
        </w:rPr>
        <w:t xml:space="preserve"> For calculation of </w:t>
      </w:r>
      <w:r w:rsidRPr="00113B00">
        <w:rPr>
          <w:iCs/>
          <w:lang w:eastAsia="zh-CN"/>
        </w:rPr>
        <w:fldChar w:fldCharType="begin"/>
      </w:r>
      <w:r w:rsidRPr="00113B00">
        <w:rPr>
          <w:iCs/>
          <w:lang w:eastAsia="zh-CN"/>
        </w:rPr>
        <w:instrText xml:space="preserve"> QUOTE </w:instrText>
      </w:r>
      <w:r w:rsidR="00F84625">
        <w:rPr>
          <w:position w:val="-6"/>
        </w:rPr>
        <w:pict w14:anchorId="548AA1D6">
          <v:shape id="_x0000_i1047" type="#_x0000_t75" style="width:58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20A2&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E720A2&quot; wsp:rsidP=&quot;00E720A2&quot;&gt;&lt;m:oMathPara&gt;&lt;m:oMath&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lang w:fareast=&quot;ZH-CN&quot;/&gt;&lt;/w:rPr&gt;&lt;m:t&gt;L&lt;/m:t&gt;&lt;/m:r&gt;&lt;/m:e&gt;&lt;m:sub&gt;&lt;m:r&gt;&lt;w:rPr&gt;&lt;w:rFonts w:ascii=&quot;Cambria Math&quot; w:h-ansi=&quot;Cambria Math&quot;/&gt;&lt;wx:font wx:val=&quot;Cambria Math&quot;/&gt;&lt;w:i/&gt;&lt;w:lang w:fareast=&quot;ZH-CN&quot;/&gt;&lt;/w:rPr&gt;&lt;m:t&gt;available_PRS&lt;/m:t&gt;&lt;/m:r&gt;&lt;m:r&gt;&lt;m:rPr&gt;&lt;m:sty m:val=&quot;p&quot;/&gt;&lt;/m:rPr&gt;&lt;w:rPr&gt;&lt;w:rFonts w:ascii=&quot;Cambria Math&quot; w:h-ansi=&quot;Cambria Math&quot;/&gt;&lt;wx:font wx:val=&quot;Cambria Math&quot;/&gt;&lt;w:lang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113B00">
        <w:rPr>
          <w:iCs/>
          <w:lang w:eastAsia="zh-CN"/>
        </w:rPr>
        <w:instrText xml:space="preserve"> </w:instrText>
      </w:r>
      <w:r w:rsidRPr="00113B00">
        <w:rPr>
          <w:iCs/>
          <w:lang w:eastAsia="zh-CN"/>
        </w:rPr>
        <w:fldChar w:fldCharType="separate"/>
      </w:r>
      <w:r w:rsidR="00F84625">
        <w:rPr>
          <w:position w:val="-6"/>
        </w:rPr>
        <w:pict w14:anchorId="656F77F1">
          <v:shape id="_x0000_i1048" type="#_x0000_t75" style="width:58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20A2&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E720A2&quot; wsp:rsidP=&quot;00E720A2&quot;&gt;&lt;m:oMathPara&gt;&lt;m:oMath&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lang w:fareast=&quot;ZH-CN&quot;/&gt;&lt;/w:rPr&gt;&lt;m:t&gt;L&lt;/m:t&gt;&lt;/m:r&gt;&lt;/m:e&gt;&lt;m:sub&gt;&lt;m:r&gt;&lt;w:rPr&gt;&lt;w:rFonts w:ascii=&quot;Cambria Math&quot; w:h-ansi=&quot;Cambria Math&quot;/&gt;&lt;wx:font wx:val=&quot;Cambria Math&quot;/&gt;&lt;w:i/&gt;&lt;w:lang w:fareast=&quot;ZH-CN&quot;/&gt;&lt;/w:rPr&gt;&lt;m:t&gt;available_PRS&lt;/m:t&gt;&lt;/m:r&gt;&lt;m:r&gt;&lt;m:rPr&gt;&lt;m:sty m:val=&quot;p&quot;/&gt;&lt;/m:rPr&gt;&lt;w:rPr&gt;&lt;w:rFonts w:ascii=&quot;Cambria Math&quot; w:h-ansi=&quot;Cambria Math&quot;/&gt;&lt;wx:font wx:val=&quot;Cambria Math&quot;/&gt;&lt;w:lang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113B00">
        <w:rPr>
          <w:iCs/>
          <w:lang w:eastAsia="zh-CN"/>
        </w:rPr>
        <w:fldChar w:fldCharType="end"/>
      </w:r>
      <w:r w:rsidRPr="002B4D79">
        <w:rPr>
          <w:iCs/>
          <w:lang w:eastAsia="zh-CN"/>
        </w:rPr>
        <w:t>, only the PRS resources unmuted and fully or partially overlapped with MG are considered.</w:t>
      </w:r>
    </w:p>
    <w:p w14:paraId="4DA33BCE" w14:textId="77777777" w:rsidR="00113B00" w:rsidRPr="00342D67" w:rsidRDefault="00113B00" w:rsidP="00113B00">
      <w:pPr>
        <w:pStyle w:val="B1"/>
        <w:rPr>
          <w:lang w:val="en-US" w:eastAsia="zh-CN"/>
        </w:rPr>
      </w:pPr>
      <w:r>
        <w:tab/>
      </w:r>
      <w:r w:rsidRPr="00113B00">
        <w:rPr>
          <w:lang w:val="en-US" w:eastAsia="zh-CN"/>
        </w:rPr>
        <w:fldChar w:fldCharType="begin"/>
      </w:r>
      <w:r w:rsidRPr="00113B00">
        <w:rPr>
          <w:lang w:val="en-US" w:eastAsia="zh-CN"/>
        </w:rPr>
        <w:instrText xml:space="preserve"> QUOTE </w:instrText>
      </w:r>
      <w:r w:rsidR="00F84625">
        <w:rPr>
          <w:position w:val="-6"/>
        </w:rPr>
        <w:pict w14:anchorId="0059334B">
          <v:shape id="_x0000_i1049" type="#_x0000_t75" style="width:24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5FB1&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0A5FB1&quot; wsp:rsidP=&quot;000A5FB1&quot;&gt;&lt;m:oMathPara&gt;&lt;m:oMath&gt;&lt;m:sSubSup&gt;&lt;m:sSubSupPr&gt;&lt;m:ctrlPr&gt;&lt;w:rPr&gt;&lt;w:rFonts w:ascii=&quot;Cambria Math&quot; w:h-ansi=&quot;Cambria Math&quot;/&gt;&lt;wx:font wx:val=&quot;Cambria Math&quot;/&gt;&lt;w:lang w:val=&quot;EN-US&quot; w:fareast=&quot;ZH-CN&quot;/&gt;&lt;/w:rPr&gt;&lt;/m:ctrlPr&gt;&lt;/m:sSubSupPr&gt;&lt;m:e&gt;&lt;m:r&gt;&lt;m:rPr&gt;&lt;m:sty m:val=&quot;p&quot;/&gt;&lt;/m:rPr&gt;&lt;w:rPr&gt;&lt;w:rFonts w:ascii=&quot;Cambria Math&quot; w:h-ansi=&quot;Cambria Math&quot;/&gt;&lt;wx:font wx:val=&quot;Cambria Math&quot;/&gt;&lt;w:lang w:val=&quot;EN-US&quot; w:fareast=&quot;ZH-CN&quot;/&gt;&lt;/w:rPr&gt;&lt;m:t&gt;N&lt;/m:t&gt;&lt;/m:r&gt;&lt;/m:e&gt;&lt;m:sub&gt;&lt;m:r&gt;&lt;m:rPr&gt;&lt;m:sty m:val=&quot;p&quot;/&gt;&lt;/m:rPr&gt;&lt;w:rPr&gt;&lt;w:rFonts w:ascii=&quot;Cambria Math&quot; w:h-ansi=&quot;Cambria Math&quot;/&gt;&lt;wx:font wx:val=&quot;Cambria Math&quot;/&gt;&lt;w:lang w:val=&quot;EN-US&quot; w:fareast=&quot;ZH-CN&quot;/&gt;&lt;/w:rPr&gt;&lt;m:t&gt;PRS,i&lt;/m:t&gt;&lt;/m:r&gt;&lt;/m:sub&gt;&lt;m:sup&gt;&lt;m:r&gt;&lt;m:rPr&gt;&lt;m:sty m:val=&quot;p&quot;/&gt;&lt;/m:rPr&gt;&lt;w:rPr&gt;&lt;w:rFonts w:ascii=&quot;Cambria Math&quot; w:h-ansi=&quot;Cambria Math&quot;/&gt;&lt;wx:font wx:val=&quot;Cambria Math&quot;/&gt;&lt;w:lang w:val=&quot;EN-US&quot; w:fareast=&quot;ZH-CN&quot;/&gt;&lt;/w:rPr&gt;&lt;m:t&gt;slo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113B00">
        <w:rPr>
          <w:lang w:val="en-US" w:eastAsia="zh-CN"/>
        </w:rPr>
        <w:instrText xml:space="preserve"> </w:instrText>
      </w:r>
      <w:r w:rsidRPr="00113B00">
        <w:rPr>
          <w:lang w:val="en-US" w:eastAsia="zh-CN"/>
        </w:rPr>
        <w:fldChar w:fldCharType="separate"/>
      </w:r>
      <w:r w:rsidR="00F84625">
        <w:rPr>
          <w:position w:val="-6"/>
        </w:rPr>
        <w:pict w14:anchorId="79117672">
          <v:shape id="_x0000_i1050" type="#_x0000_t75" style="width:24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5FB1&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0A5FB1&quot; wsp:rsidP=&quot;000A5FB1&quot;&gt;&lt;m:oMathPara&gt;&lt;m:oMath&gt;&lt;m:sSubSup&gt;&lt;m:sSubSupPr&gt;&lt;m:ctrlPr&gt;&lt;w:rPr&gt;&lt;w:rFonts w:ascii=&quot;Cambria Math&quot; w:h-ansi=&quot;Cambria Math&quot;/&gt;&lt;wx:font wx:val=&quot;Cambria Math&quot;/&gt;&lt;w:lang w:val=&quot;EN-US&quot; w:fareast=&quot;ZH-CN&quot;/&gt;&lt;/w:rPr&gt;&lt;/m:ctrlPr&gt;&lt;/m:sSubSupPr&gt;&lt;m:e&gt;&lt;m:r&gt;&lt;m:rPr&gt;&lt;m:sty m:val=&quot;p&quot;/&gt;&lt;/m:rPr&gt;&lt;w:rPr&gt;&lt;w:rFonts w:ascii=&quot;Cambria Math&quot; w:h-ansi=&quot;Cambria Math&quot;/&gt;&lt;wx:font wx:val=&quot;Cambria Math&quot;/&gt;&lt;w:lang w:val=&quot;EN-US&quot; w:fareast=&quot;ZH-CN&quot;/&gt;&lt;/w:rPr&gt;&lt;m:t&gt;N&lt;/m:t&gt;&lt;/m:r&gt;&lt;/m:e&gt;&lt;m:sub&gt;&lt;m:r&gt;&lt;m:rPr&gt;&lt;m:sty m:val=&quot;p&quot;/&gt;&lt;/m:rPr&gt;&lt;w:rPr&gt;&lt;w:rFonts w:ascii=&quot;Cambria Math&quot; w:h-ansi=&quot;Cambria Math&quot;/&gt;&lt;wx:font wx:val=&quot;Cambria Math&quot;/&gt;&lt;w:lang w:val=&quot;EN-US&quot; w:fareast=&quot;ZH-CN&quot;/&gt;&lt;/w:rPr&gt;&lt;m:t&gt;PRS,i&lt;/m:t&gt;&lt;/m:r&gt;&lt;/m:sub&gt;&lt;m:sup&gt;&lt;m:r&gt;&lt;m:rPr&gt;&lt;m:sty m:val=&quot;p&quot;/&gt;&lt;/m:rPr&gt;&lt;w:rPr&gt;&lt;w:rFonts w:ascii=&quot;Cambria Math&quot; w:h-ansi=&quot;Cambria Math&quot;/&gt;&lt;wx:font wx:val=&quot;Cambria Math&quot;/&gt;&lt;w:lang w:val=&quot;EN-US&quot; w:fareast=&quot;ZH-CN&quot;/&gt;&lt;/w:rPr&gt;&lt;m:t&gt;slo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113B00">
        <w:rPr>
          <w:lang w:val="en-US" w:eastAsia="zh-CN"/>
        </w:rPr>
        <w:fldChar w:fldCharType="end"/>
      </w:r>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i configured in a </w:t>
      </w:r>
      <w:proofErr w:type="gramStart"/>
      <w:r w:rsidRPr="00342D67">
        <w:rPr>
          <w:lang w:val="en-US" w:eastAsia="zh-CN"/>
        </w:rPr>
        <w:t>slot</w:t>
      </w:r>
      <w:r>
        <w:rPr>
          <w:lang w:val="en-US" w:eastAsia="zh-CN"/>
        </w:rPr>
        <w:t>,</w:t>
      </w:r>
      <w:proofErr w:type="gramEnd"/>
    </w:p>
    <w:p w14:paraId="0A3A2235" w14:textId="77777777" w:rsidR="00113B00" w:rsidRPr="00342D67" w:rsidRDefault="00113B00" w:rsidP="00113B00">
      <w:pPr>
        <w:pStyle w:val="B1"/>
        <w:rPr>
          <w:lang w:val="en-US" w:eastAsia="zh-CN"/>
        </w:rPr>
      </w:pPr>
      <w:r>
        <w:tab/>
      </w:r>
      <w:r w:rsidRPr="00113B00">
        <w:rPr>
          <w:lang w:val="en-US" w:eastAsia="zh-CN"/>
        </w:rPr>
        <w:fldChar w:fldCharType="begin"/>
      </w:r>
      <w:r w:rsidRPr="00113B00">
        <w:rPr>
          <w:lang w:val="en-US" w:eastAsia="zh-CN"/>
        </w:rPr>
        <w:instrText xml:space="preserve"> QUOTE </w:instrText>
      </w:r>
      <w:r w:rsidR="00F84625">
        <w:rPr>
          <w:position w:val="-4"/>
        </w:rPr>
        <w:pict w14:anchorId="2DF9E815">
          <v:shape id="_x0000_i1051" type="#_x0000_t75" style="width:24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4E7C&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134E7C&quot; wsp:rsidP=&quot;00134E7C&quot;&gt;&lt;m:oMathPara&gt;&lt;m:oMath&gt;&lt;m:r&gt;&lt;m:rPr&gt;&lt;m:sty m:val=&quot;p&quot;/&gt;&lt;/m:rPr&gt;&lt;w:rPr&gt;&lt;w:rFonts w:ascii=&quot;Cambria Math&quot; w:h-ansi=&quot;Cambria Math&quot;/&gt;&lt;wx:font wx:val=&quot;Cambria Math&quot;/&gt;&lt;w:lang w:val=&quot;EN-US&quot; w:fareast=&quot;ZH-CN&quot;/&gt;&lt;/w:rPr&gt;&lt;m:t&gt;{N,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113B00">
        <w:rPr>
          <w:lang w:val="en-US" w:eastAsia="zh-CN"/>
        </w:rPr>
        <w:instrText xml:space="preserve"> </w:instrText>
      </w:r>
      <w:r w:rsidRPr="00113B00">
        <w:rPr>
          <w:lang w:val="en-US" w:eastAsia="zh-CN"/>
        </w:rPr>
        <w:fldChar w:fldCharType="separate"/>
      </w:r>
      <w:r w:rsidR="00F84625">
        <w:rPr>
          <w:position w:val="-4"/>
        </w:rPr>
        <w:pict w14:anchorId="67492872">
          <v:shape id="_x0000_i1052" type="#_x0000_t75" style="width:24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4E7C&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134E7C&quot; wsp:rsidP=&quot;00134E7C&quot;&gt;&lt;m:oMathPara&gt;&lt;m:oMath&gt;&lt;m:r&gt;&lt;m:rPr&gt;&lt;m:sty m:val=&quot;p&quot;/&gt;&lt;/m:rPr&gt;&lt;w:rPr&gt;&lt;w:rFonts w:ascii=&quot;Cambria Math&quot; w:h-ansi=&quot;Cambria Math&quot;/&gt;&lt;wx:font wx:val=&quot;Cambria Math&quot;/&gt;&lt;w:lang w:val=&quot;EN-US&quot; w:fareast=&quot;ZH-CN&quot;/&gt;&lt;/w:rPr&gt;&lt;m:t&gt;{N,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113B00">
        <w:rPr>
          <w:lang w:val="en-US" w:eastAsia="zh-CN"/>
        </w:rPr>
        <w:fldChar w:fldCharType="end"/>
      </w:r>
      <w:r w:rsidRPr="00342D67">
        <w:rPr>
          <w:lang w:val="en-US" w:eastAsia="zh-CN"/>
        </w:rPr>
        <w:t xml:space="preserve"> is UE capability combination per band where N is a duration of DL PRS symbols in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733F12F5" w14:textId="77777777" w:rsidR="00113B00" w:rsidRPr="00874677" w:rsidRDefault="00113B00" w:rsidP="00113B00">
      <w:pPr>
        <w:pStyle w:val="B1"/>
        <w:rPr>
          <w:lang w:val="en-US" w:eastAsia="zh-CN"/>
        </w:rPr>
      </w:pPr>
      <w:r>
        <w:tab/>
      </w:r>
      <w:r w:rsidRPr="00113B00">
        <w:rPr>
          <w:lang w:val="en-US" w:eastAsia="zh-CN"/>
        </w:rPr>
        <w:fldChar w:fldCharType="begin"/>
      </w:r>
      <w:r w:rsidRPr="00113B00">
        <w:rPr>
          <w:lang w:val="en-US" w:eastAsia="zh-CN"/>
        </w:rPr>
        <w:instrText xml:space="preserve"> QUOTE </w:instrText>
      </w:r>
      <w:r w:rsidR="00F84625">
        <w:rPr>
          <w:position w:val="-4"/>
        </w:rPr>
        <w:pict w14:anchorId="7CA18DCE">
          <v:shape id="_x0000_i1053" type="#_x0000_t75" style="width:8.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2C8E&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CC2C8E&quot; wsp:rsidP=&quot;00CC2C8E&quot;&gt;&lt;m:oMathPara&gt;&lt;m:oMath&gt;&lt;m:r&gt;&lt;m:rPr&gt;&lt;m:sty m:val=&quot;p&quot;/&gt;&lt;/m:rPr&gt;&lt;w:rPr&gt;&lt;w:rFonts w:ascii=&quot;Cambria Math&quot; w:h-ansi=&quot;Cambria Math&quot;/&gt;&lt;wx:font wx:val=&quot;Cambria Math&quot;/&gt;&lt;w:lang w:val=&quot;EN-US&quot; w:fareast=&quot;ZH-CN&quot;/&gt;&lt;/w:rPr&gt;&lt;m:t&gt;N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113B00">
        <w:rPr>
          <w:lang w:val="en-US" w:eastAsia="zh-CN"/>
        </w:rPr>
        <w:instrText xml:space="preserve"> </w:instrText>
      </w:r>
      <w:r w:rsidRPr="00113B00">
        <w:rPr>
          <w:lang w:val="en-US" w:eastAsia="zh-CN"/>
        </w:rPr>
        <w:fldChar w:fldCharType="separate"/>
      </w:r>
      <w:r w:rsidR="00F84625">
        <w:rPr>
          <w:position w:val="-4"/>
        </w:rPr>
        <w:pict w14:anchorId="5CCA035B">
          <v:shape id="_x0000_i1054" type="#_x0000_t75" style="width:8.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2C8E&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CC2C8E&quot; wsp:rsidP=&quot;00CC2C8E&quot;&gt;&lt;m:oMathPara&gt;&lt;m:oMath&gt;&lt;m:r&gt;&lt;m:rPr&gt;&lt;m:sty m:val=&quot;p&quot;/&gt;&lt;/m:rPr&gt;&lt;w:rPr&gt;&lt;w:rFonts w:ascii=&quot;Cambria Math&quot; w:h-ansi=&quot;Cambria Math&quot;/&gt;&lt;wx:font wx:val=&quot;Cambria Math&quot;/&gt;&lt;w:lang w:val=&quot;EN-US&quot; w:fareast=&quot;ZH-CN&quot;/&gt;&lt;/w:rPr&gt;&lt;m:t&gt;N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113B00">
        <w:rPr>
          <w:lang w:val="en-US" w:eastAsia="zh-CN"/>
        </w:rPr>
        <w:fldChar w:fldCharType="end"/>
      </w:r>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proofErr w:type="gramStart"/>
      <w:r>
        <w:rPr>
          <w:i/>
          <w:iCs/>
        </w:rPr>
        <w:t>ResProcessedPerSlot</w:t>
      </w:r>
      <w:proofErr w:type="spellEnd"/>
      <w:r>
        <w:rPr>
          <w:lang w:eastAsia="zh-CN"/>
        </w:rPr>
        <w:t xml:space="preserve"> </w:t>
      </w:r>
      <w:r w:rsidRPr="00342D67">
        <w:rPr>
          <w:lang w:val="en-US" w:eastAsia="zh-CN"/>
        </w:rPr>
        <w:t xml:space="preserve"> in</w:t>
      </w:r>
      <w:proofErr w:type="gramEnd"/>
      <w:r w:rsidRPr="00342D67">
        <w:rPr>
          <w:lang w:val="en-US" w:eastAsia="zh-CN"/>
        </w:rPr>
        <w:t xml:space="preserve">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7070010F" w14:textId="77777777" w:rsidR="000B572F" w:rsidRDefault="00113B00" w:rsidP="00113B00">
      <w:pPr>
        <w:pStyle w:val="B1"/>
        <w:rPr>
          <w:ins w:id="13" w:author="Intel - Huang Rui(R4#102e)" w:date="2022-02-24T10:56:00Z"/>
          <w:rFonts w:eastAsia="Batang"/>
        </w:rPr>
      </w:pPr>
      <w:r>
        <w:tab/>
      </w:r>
      <w:r w:rsidRPr="00113B00">
        <w:rPr>
          <w:rFonts w:eastAsia="Batang"/>
        </w:rPr>
        <w:fldChar w:fldCharType="begin"/>
      </w:r>
      <w:r w:rsidRPr="00113B00">
        <w:rPr>
          <w:rFonts w:eastAsia="Batang"/>
        </w:rPr>
        <w:instrText xml:space="preserve"> QUOTE </w:instrText>
      </w:r>
      <w:r w:rsidR="00F84625">
        <w:rPr>
          <w:position w:val="-7"/>
        </w:rPr>
        <w:pict w14:anchorId="4CEFAD13">
          <v:shape id="_x0000_i1055"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44620&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F44620&quot; wsp:rsidP=&quot;00F4462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13B00">
        <w:rPr>
          <w:rFonts w:eastAsia="Batang"/>
        </w:rPr>
        <w:instrText xml:space="preserve"> </w:instrText>
      </w:r>
      <w:r w:rsidRPr="00113B00">
        <w:rPr>
          <w:rFonts w:eastAsia="Batang"/>
        </w:rPr>
        <w:fldChar w:fldCharType="separate"/>
      </w:r>
      <w:r w:rsidR="00F84625">
        <w:rPr>
          <w:position w:val="-7"/>
        </w:rPr>
        <w:pict w14:anchorId="21CF84C6">
          <v:shape id="_x0000_i1056"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44620&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F44620&quot; wsp:rsidP=&quot;00F4462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13B00">
        <w:rPr>
          <w:rFonts w:eastAsia="Batang"/>
        </w:rPr>
        <w:fldChar w:fldCharType="end"/>
      </w:r>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w:t>
      </w:r>
      <w:proofErr w:type="gramStart"/>
      <w:r>
        <w:rPr>
          <w:rFonts w:eastAsia="Batang"/>
        </w:rPr>
        <w:t>and</w:t>
      </w:r>
      <w:proofErr w:type="gramEnd"/>
      <w:r>
        <w:rPr>
          <w:rFonts w:eastAsia="Batang"/>
        </w:rPr>
        <w:t xml:space="preserve"> </w:t>
      </w:r>
    </w:p>
    <w:p w14:paraId="71C85AC4" w14:textId="156C5FE0" w:rsidR="000B572F" w:rsidRDefault="000B572F" w:rsidP="00113B00">
      <w:pPr>
        <w:pStyle w:val="B1"/>
        <w:rPr>
          <w:ins w:id="14" w:author="Intel - Huang Rui(R4#102e)" w:date="2022-02-24T10:55:00Z"/>
          <w:rFonts w:eastAsia="Batang"/>
        </w:rPr>
      </w:pPr>
      <w:ins w:id="15" w:author="Intel - Huang Rui(R4#102e)" w:date="2022-02-24T10:56:00Z">
        <w:r>
          <w:rPr>
            <w:rFonts w:eastAsia="Batang"/>
          </w:rPr>
          <w:t xml:space="preserve">      </w:t>
        </w:r>
      </w:ins>
      <w:r w:rsidR="00113B00" w:rsidRPr="00113B00">
        <w:rPr>
          <w:rFonts w:eastAsia="Batang"/>
        </w:rPr>
        <w:fldChar w:fldCharType="begin"/>
      </w:r>
      <w:r w:rsidR="00113B00" w:rsidRPr="00113B00">
        <w:rPr>
          <w:rFonts w:eastAsia="Batang"/>
        </w:rPr>
        <w:instrText xml:space="preserve"> QUOTE </w:instrText>
      </w:r>
      <w:r w:rsidR="00F84625">
        <w:rPr>
          <w:rFonts w:eastAsia="Batang"/>
          <w:position w:val="-7"/>
        </w:rPr>
        <w:pict w14:anchorId="312575B9">
          <v:shape id="_x0000_i1057"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B3FFD&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B3FFD&quot; wsp:rsidP=&quot;00AB3FF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113B00" w:rsidRPr="00113B00">
        <w:rPr>
          <w:rFonts w:eastAsia="Batang"/>
        </w:rPr>
        <w:instrText xml:space="preserve"> </w:instrText>
      </w:r>
      <w:r w:rsidR="00113B00" w:rsidRPr="00113B00">
        <w:rPr>
          <w:rFonts w:eastAsia="Batang"/>
        </w:rPr>
        <w:fldChar w:fldCharType="separate"/>
      </w:r>
      <w:r w:rsidR="00F84625">
        <w:rPr>
          <w:rFonts w:eastAsia="Batang"/>
          <w:position w:val="-7"/>
        </w:rPr>
        <w:pict w14:anchorId="0522133A">
          <v:shape id="_x0000_i1058"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B3FFD&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B3FFD&quot; wsp:rsidP=&quot;00AB3FF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113B00" w:rsidRPr="00113B00">
        <w:rPr>
          <w:rFonts w:eastAsia="Batang"/>
        </w:rPr>
        <w:fldChar w:fldCharType="end"/>
      </w:r>
      <w:r w:rsidR="00113B00">
        <w:rPr>
          <w:rFonts w:eastAsia="Batang"/>
        </w:rPr>
        <w:t>= 4</w:t>
      </w:r>
      <w:ins w:id="16" w:author="Intel - Huang Rui(R4#102e)" w:date="2022-02-24T10:56:00Z">
        <w:r>
          <w:rPr>
            <w:rFonts w:eastAsia="Batang"/>
          </w:rPr>
          <w:t>, if UE does</w:t>
        </w:r>
      </w:ins>
      <w:ins w:id="17" w:author="Intel - Huang Rui(R4#102e)" w:date="2022-02-24T10:57:00Z">
        <w:r>
          <w:rPr>
            <w:rFonts w:eastAsia="Batang"/>
          </w:rPr>
          <w:t xml:space="preserve"> not</w:t>
        </w:r>
      </w:ins>
      <w:ins w:id="18" w:author="Intel - Huang Rui(R4#102e)" w:date="2022-02-24T10:56:00Z">
        <w:r>
          <w:rPr>
            <w:rFonts w:eastAsia="Batang"/>
          </w:rPr>
          <w:t xml:space="preserve"> support </w:t>
        </w:r>
        <w:r>
          <w:t>“</w:t>
        </w:r>
        <w:r w:rsidRPr="00F352C8">
          <w:rPr>
            <w:rFonts w:eastAsia="SimSun" w:cs="Arial"/>
            <w:i/>
            <w:iCs/>
            <w:color w:val="000000"/>
            <w:szCs w:val="18"/>
            <w:lang w:eastAsia="zh-CN"/>
          </w:rPr>
          <w:t>M-sample measurements</w:t>
        </w:r>
        <w:r w:rsidRPr="00ED2E90">
          <w:rPr>
            <w:rFonts w:eastAsia="SimSun" w:cs="Arial"/>
            <w:color w:val="000000"/>
            <w:szCs w:val="18"/>
            <w:lang w:eastAsia="zh-CN"/>
          </w:rPr>
          <w:t xml:space="preserve"> </w:t>
        </w:r>
        <w:proofErr w:type="gramStart"/>
        <w:r>
          <w:rPr>
            <w:rFonts w:eastAsia="SimSun" w:cs="Arial"/>
            <w:color w:val="000000"/>
            <w:szCs w:val="18"/>
            <w:lang w:eastAsia="zh-CN"/>
          </w:rPr>
          <w:t>“ capability</w:t>
        </w:r>
        <w:proofErr w:type="gramEnd"/>
        <w:r>
          <w:t xml:space="preserve"> specified in [TBD]</w:t>
        </w:r>
      </w:ins>
      <w:ins w:id="19" w:author="Intel - Huang Rui" w:date="2022-02-10T14:59:00Z">
        <w:del w:id="20" w:author="Intel - Huang Rui(R4#102e)" w:date="2022-02-24T10:56:00Z">
          <w:r w:rsidR="00804A70" w:rsidDel="000B572F">
            <w:rPr>
              <w:rFonts w:eastAsia="Batang"/>
            </w:rPr>
            <w:delText xml:space="preserve">. </w:delText>
          </w:r>
        </w:del>
      </w:ins>
    </w:p>
    <w:p w14:paraId="565FDFAE" w14:textId="57C18CFE" w:rsidR="000B572F" w:rsidRDefault="000B572F" w:rsidP="000B572F">
      <w:pPr>
        <w:pStyle w:val="B1"/>
        <w:rPr>
          <w:ins w:id="21" w:author="Intel - Huang Rui(R4#102e)" w:date="2022-02-24T10:59:00Z"/>
        </w:rPr>
      </w:pPr>
      <w:ins w:id="22" w:author="Intel - Huang Rui(R4#102e)" w:date="2022-02-24T10:55:00Z">
        <w:r>
          <w:rPr>
            <w:rFonts w:eastAsia="Batang"/>
          </w:rPr>
          <w:t xml:space="preserve">     </w:t>
        </w:r>
      </w:ins>
      <w:ins w:id="23" w:author="Intel - Huang Rui(R4#102e)" w:date="2022-02-24T10:57:00Z">
        <w:r w:rsidRPr="00113B00">
          <w:rPr>
            <w:rFonts w:eastAsia="Batang"/>
          </w:rPr>
          <w:fldChar w:fldCharType="begin"/>
        </w:r>
        <w:r w:rsidRPr="00113B00">
          <w:rPr>
            <w:rFonts w:eastAsia="Batang"/>
          </w:rPr>
          <w:instrText xml:space="preserve"> QUOTE </w:instrText>
        </w:r>
        <w:r w:rsidR="00F84625">
          <w:rPr>
            <w:rFonts w:eastAsia="Batang"/>
            <w:position w:val="-7"/>
          </w:rPr>
          <w:pict w14:anchorId="160C7884">
            <v:shape id="_x0000_i1059"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B3FFD&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B3FFD&quot; wsp:rsidP=&quot;00AB3FF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13B00">
          <w:rPr>
            <w:rFonts w:eastAsia="Batang"/>
          </w:rPr>
          <w:instrText xml:space="preserve"> </w:instrText>
        </w:r>
        <w:r w:rsidRPr="00113B00">
          <w:rPr>
            <w:rFonts w:eastAsia="Batang"/>
          </w:rPr>
          <w:fldChar w:fldCharType="separate"/>
        </w:r>
        <w:r w:rsidR="00F84625">
          <w:rPr>
            <w:rFonts w:eastAsia="Batang"/>
            <w:position w:val="-7"/>
          </w:rPr>
          <w:pict w14:anchorId="77781F90">
            <v:shape id="_x0000_i1060"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B3FFD&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B3FFD&quot; wsp:rsidP=&quot;00AB3FF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13B00">
          <w:rPr>
            <w:rFonts w:eastAsia="Batang"/>
          </w:rPr>
          <w:fldChar w:fldCharType="end"/>
        </w:r>
        <w:r>
          <w:rPr>
            <w:rFonts w:eastAsia="Batang"/>
          </w:rPr>
          <w:t xml:space="preserve">= </w:t>
        </w:r>
      </w:ins>
      <w:ins w:id="24" w:author="Intel - Huang Rui(R4#102e)" w:date="2022-02-24T10:58:00Z">
        <w:r>
          <w:rPr>
            <w:rFonts w:eastAsia="Batang"/>
          </w:rPr>
          <w:t>2</w:t>
        </w:r>
      </w:ins>
      <w:ins w:id="25" w:author="Intel - Huang Rui(R4#102e)" w:date="2022-02-24T10:57:00Z">
        <w:r>
          <w:rPr>
            <w:rFonts w:eastAsia="Batang"/>
          </w:rPr>
          <w:t xml:space="preserve">, if UE support </w:t>
        </w:r>
        <w:r>
          <w:t>“</w:t>
        </w:r>
        <w:r w:rsidRPr="00F352C8">
          <w:rPr>
            <w:rFonts w:eastAsia="SimSun" w:cs="Arial"/>
            <w:i/>
            <w:iCs/>
            <w:color w:val="000000"/>
            <w:szCs w:val="18"/>
            <w:lang w:eastAsia="zh-CN"/>
          </w:rPr>
          <w:t>M-sample measurements</w:t>
        </w:r>
        <w:r w:rsidRPr="00ED2E90">
          <w:rPr>
            <w:rFonts w:eastAsia="SimSun" w:cs="Arial"/>
            <w:color w:val="000000"/>
            <w:szCs w:val="18"/>
            <w:lang w:eastAsia="zh-CN"/>
          </w:rPr>
          <w:t xml:space="preserve"> </w:t>
        </w:r>
        <w:proofErr w:type="gramStart"/>
        <w:r>
          <w:rPr>
            <w:rFonts w:eastAsia="SimSun" w:cs="Arial"/>
            <w:color w:val="000000"/>
            <w:szCs w:val="18"/>
            <w:lang w:eastAsia="zh-CN"/>
          </w:rPr>
          <w:t>“ capability</w:t>
        </w:r>
        <w:proofErr w:type="gramEnd"/>
        <w:r>
          <w:t xml:space="preserve"> specified in [TBD]</w:t>
        </w:r>
      </w:ins>
      <w:ins w:id="26" w:author="Intel - Huang Rui(R4#102e)" w:date="2022-02-24T10:58:00Z">
        <w:r>
          <w:t xml:space="preserve"> but the conditions </w:t>
        </w:r>
      </w:ins>
      <w:ins w:id="27" w:author="Intel - Huang Rui(R4#102e)" w:date="2022-02-24T10:59:00Z">
        <w:r>
          <w:t xml:space="preserve">[TBD, </w:t>
        </w:r>
      </w:ins>
      <w:ins w:id="28" w:author="Intel - Huang Rui(R4#102e)" w:date="2022-02-24T10:58:00Z">
        <w:r>
          <w:t>for M2=0</w:t>
        </w:r>
      </w:ins>
      <w:ins w:id="29" w:author="Intel - Huang Rui(R4#102e)" w:date="2022-02-24T10:59:00Z">
        <w:r>
          <w:t>] is not met.</w:t>
        </w:r>
      </w:ins>
    </w:p>
    <w:p w14:paraId="71732A0E" w14:textId="374AC37E" w:rsidR="000B572F" w:rsidRDefault="000B572F" w:rsidP="000B572F">
      <w:pPr>
        <w:pStyle w:val="B1"/>
        <w:rPr>
          <w:ins w:id="30" w:author="Intel - Huang Rui(R4#102e)" w:date="2022-02-24T10:57:00Z"/>
          <w:rFonts w:eastAsia="Batang"/>
        </w:rPr>
      </w:pPr>
      <w:ins w:id="31" w:author="Intel - Huang Rui(R4#102e)" w:date="2022-02-24T10:59:00Z">
        <w:r>
          <w:rPr>
            <w:rFonts w:eastAsia="Batang"/>
          </w:rPr>
          <w:t xml:space="preserve">     </w:t>
        </w:r>
        <w:r w:rsidRPr="00113B00">
          <w:rPr>
            <w:rFonts w:eastAsia="Batang"/>
          </w:rPr>
          <w:fldChar w:fldCharType="begin"/>
        </w:r>
        <w:r w:rsidRPr="00113B00">
          <w:rPr>
            <w:rFonts w:eastAsia="Batang"/>
          </w:rPr>
          <w:instrText xml:space="preserve"> QUOTE </w:instrText>
        </w:r>
        <w:r w:rsidR="00F84625">
          <w:rPr>
            <w:rFonts w:eastAsia="Batang"/>
            <w:position w:val="-7"/>
          </w:rPr>
          <w:pict w14:anchorId="6A2154B1">
            <v:shape id="_x0000_i1061"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B3FFD&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B3FFD&quot; wsp:rsidP=&quot;00AB3FF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13B00">
          <w:rPr>
            <w:rFonts w:eastAsia="Batang"/>
          </w:rPr>
          <w:instrText xml:space="preserve"> </w:instrText>
        </w:r>
        <w:r w:rsidRPr="00113B00">
          <w:rPr>
            <w:rFonts w:eastAsia="Batang"/>
          </w:rPr>
          <w:fldChar w:fldCharType="separate"/>
        </w:r>
        <w:r w:rsidR="00F84625">
          <w:rPr>
            <w:rFonts w:eastAsia="Batang"/>
            <w:position w:val="-7"/>
          </w:rPr>
          <w:pict w14:anchorId="1BBB0303">
            <v:shape id="_x0000_i1062"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B3FFD&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B3FFD&quot; wsp:rsidP=&quot;00AB3FF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13B00">
          <w:rPr>
            <w:rFonts w:eastAsia="Batang"/>
          </w:rPr>
          <w:fldChar w:fldCharType="end"/>
        </w:r>
        <w:r>
          <w:rPr>
            <w:rFonts w:eastAsia="Batang"/>
          </w:rPr>
          <w:t xml:space="preserve">= 1, if UE support </w:t>
        </w:r>
        <w:r>
          <w:t>“</w:t>
        </w:r>
        <w:r w:rsidRPr="00F352C8">
          <w:rPr>
            <w:rFonts w:eastAsia="SimSun" w:cs="Arial"/>
            <w:i/>
            <w:iCs/>
            <w:color w:val="000000"/>
            <w:szCs w:val="18"/>
            <w:lang w:eastAsia="zh-CN"/>
          </w:rPr>
          <w:t>M-sample measurements</w:t>
        </w:r>
        <w:r w:rsidRPr="00ED2E90">
          <w:rPr>
            <w:rFonts w:eastAsia="SimSun" w:cs="Arial"/>
            <w:color w:val="000000"/>
            <w:szCs w:val="18"/>
            <w:lang w:eastAsia="zh-CN"/>
          </w:rPr>
          <w:t xml:space="preserve"> </w:t>
        </w:r>
        <w:proofErr w:type="gramStart"/>
        <w:r>
          <w:rPr>
            <w:rFonts w:eastAsia="SimSun" w:cs="Arial"/>
            <w:color w:val="000000"/>
            <w:szCs w:val="18"/>
            <w:lang w:eastAsia="zh-CN"/>
          </w:rPr>
          <w:t>“ capability</w:t>
        </w:r>
        <w:proofErr w:type="gramEnd"/>
        <w:r>
          <w:t xml:space="preserve"> specified in [TBD] and the conditions [TBD, for M2=0] is met</w:t>
        </w:r>
      </w:ins>
    </w:p>
    <w:p w14:paraId="55C73AB0" w14:textId="6B27739F" w:rsidR="00113B00" w:rsidDel="000B572F" w:rsidRDefault="00804A70" w:rsidP="00113B00">
      <w:pPr>
        <w:pStyle w:val="B1"/>
        <w:rPr>
          <w:del w:id="32" w:author="Intel - Huang Rui(R4#102e)" w:date="2022-02-24T11:00:00Z"/>
          <w:rFonts w:eastAsia="Batang"/>
        </w:rPr>
      </w:pPr>
      <w:ins w:id="33" w:author="Intel - Huang Rui" w:date="2022-02-10T14:59:00Z">
        <w:del w:id="34" w:author="Intel - Huang Rui(R4#102e)" w:date="2022-02-24T11:00:00Z">
          <w:r w:rsidDel="000B572F">
            <w:rPr>
              <w:rFonts w:eastAsia="Batang"/>
            </w:rPr>
            <w:delText>And</w:delText>
          </w:r>
        </w:del>
      </w:ins>
      <w:ins w:id="35" w:author="Intel - Huang Rui" w:date="2022-02-10T14:29:00Z">
        <w:del w:id="36" w:author="Intel - Huang Rui(R4#102e)" w:date="2022-02-24T11:00:00Z">
          <w:r w:rsidR="009143C7" w:rsidDel="000B572F">
            <w:rPr>
              <w:rFonts w:eastAsia="Batang"/>
            </w:rPr>
            <w:delText xml:space="preserve"> if</w:delText>
          </w:r>
        </w:del>
      </w:ins>
      <w:ins w:id="37" w:author="Intel - Huang Rui" w:date="2022-02-10T14:56:00Z">
        <w:del w:id="38" w:author="Intel - Huang Rui(R4#102e)" w:date="2022-02-24T11:00:00Z">
          <w:r w:rsidDel="000B572F">
            <w:rPr>
              <w:rFonts w:eastAsia="Batang"/>
            </w:rPr>
            <w:delText xml:space="preserve"> UE ca</w:delText>
          </w:r>
        </w:del>
      </w:ins>
      <w:ins w:id="39" w:author="Intel - Huang Rui" w:date="2022-02-10T14:59:00Z">
        <w:del w:id="40" w:author="Intel - Huang Rui(R4#102e)" w:date="2022-02-24T11:00:00Z">
          <w:r w:rsidDel="000B572F">
            <w:rPr>
              <w:rFonts w:eastAsia="Batang"/>
            </w:rPr>
            <w:delText>n</w:delText>
          </w:r>
        </w:del>
      </w:ins>
      <w:ins w:id="41" w:author="Intel - Huang Rui" w:date="2022-02-10T14:56:00Z">
        <w:del w:id="42" w:author="Intel - Huang Rui(R4#102e)" w:date="2022-02-24T11:00:00Z">
          <w:r w:rsidDel="000B572F">
            <w:rPr>
              <w:rFonts w:eastAsia="Batang"/>
            </w:rPr>
            <w:delText xml:space="preserve"> support</w:delText>
          </w:r>
        </w:del>
      </w:ins>
      <w:ins w:id="43" w:author="Intel - Huang Rui" w:date="2022-02-10T14:57:00Z">
        <w:del w:id="44" w:author="Intel - Huang Rui(R4#102e)" w:date="2022-02-24T11:00:00Z">
          <w:r w:rsidDel="000B572F">
            <w:rPr>
              <w:rFonts w:eastAsia="Batang"/>
            </w:rPr>
            <w:delText xml:space="preserve"> </w:delText>
          </w:r>
          <w:r w:rsidDel="000B572F">
            <w:delText>“</w:delText>
          </w:r>
          <w:r w:rsidRPr="00F352C8" w:rsidDel="000B572F">
            <w:rPr>
              <w:rFonts w:eastAsia="SimSun" w:cs="Arial"/>
              <w:i/>
              <w:iCs/>
              <w:color w:val="000000"/>
              <w:szCs w:val="18"/>
              <w:lang w:eastAsia="zh-CN"/>
            </w:rPr>
            <w:delText>M-sample measurements</w:delText>
          </w:r>
          <w:r w:rsidRPr="00ED2E90" w:rsidDel="000B572F">
            <w:rPr>
              <w:rFonts w:eastAsia="SimSun" w:cs="Arial"/>
              <w:color w:val="000000"/>
              <w:szCs w:val="18"/>
              <w:lang w:eastAsia="zh-CN"/>
            </w:rPr>
            <w:delText xml:space="preserve"> </w:delText>
          </w:r>
          <w:r w:rsidDel="000B572F">
            <w:rPr>
              <w:rFonts w:eastAsia="SimSun" w:cs="Arial"/>
              <w:color w:val="000000"/>
              <w:szCs w:val="18"/>
              <w:lang w:eastAsia="zh-CN"/>
            </w:rPr>
            <w:delText>“ capability</w:delText>
          </w:r>
          <w:r w:rsidDel="000B572F">
            <w:delText xml:space="preserve"> specified in [TBD] </w:delText>
          </w:r>
        </w:del>
      </w:ins>
      <w:ins w:id="45" w:author="Intel - Huang Rui" w:date="2022-02-10T14:56:00Z">
        <w:del w:id="46" w:author="Intel - Huang Rui(R4#102e)" w:date="2022-02-24T11:00:00Z">
          <w:r w:rsidDel="000B572F">
            <w:rPr>
              <w:rFonts w:eastAsia="Batang"/>
            </w:rPr>
            <w:delText xml:space="preserve">  </w:delText>
          </w:r>
        </w:del>
      </w:ins>
      <w:ins w:id="47" w:author="Intel - Huang Rui" w:date="2022-02-10T14:29:00Z">
        <w:del w:id="48" w:author="Intel - Huang Rui(R4#102e)" w:date="2022-02-24T11:00:00Z">
          <w:r w:rsidR="009143C7" w:rsidDel="000B572F">
            <w:rPr>
              <w:rFonts w:eastAsia="Batang"/>
            </w:rPr>
            <w:delText xml:space="preserve"> </w:delText>
          </w:r>
        </w:del>
      </w:ins>
      <w:del w:id="49" w:author="Intel - Huang Rui(R4#102e)" w:date="2022-02-24T11:00:00Z">
        <w:r w:rsidR="00113B00" w:rsidDel="000B572F">
          <w:rPr>
            <w:rFonts w:eastAsia="Batang"/>
          </w:rPr>
          <w:delText>,</w:delText>
        </w:r>
      </w:del>
      <w:ins w:id="50" w:author="Intel - Huang Rui" w:date="2022-02-10T14:58:00Z">
        <w:del w:id="51" w:author="Intel - Huang Rui(R4#102e)" w:date="2022-02-24T11:00:00Z">
          <w:r w:rsidDel="000B572F">
            <w:rPr>
              <w:rFonts w:eastAsia="Batang"/>
            </w:rPr>
            <w:delText xml:space="preserve">  </w:delText>
          </w:r>
        </w:del>
        <w:del w:id="52" w:author="Intel - Huang Rui(R4#102e)" w:date="2022-02-24T10:57:00Z">
          <w:r w:rsidRPr="00113B00" w:rsidDel="000B572F">
            <w:rPr>
              <w:rFonts w:eastAsia="Batang"/>
            </w:rPr>
            <w:fldChar w:fldCharType="begin"/>
          </w:r>
          <w:r w:rsidRPr="00113B00" w:rsidDel="000B572F">
            <w:rPr>
              <w:rFonts w:eastAsia="Batang"/>
            </w:rPr>
            <w:delInstrText xml:space="preserve"> QUOTE </w:delInstrText>
          </w:r>
          <w:r w:rsidR="00F84625">
            <w:rPr>
              <w:rFonts w:eastAsia="Batang"/>
              <w:position w:val="-7"/>
            </w:rPr>
            <w:pict w14:anchorId="07484375">
              <v:shape id="_x0000_i1063"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B3FFD&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B3FFD&quot; wsp:rsidP=&quot;00AB3FF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13B00" w:rsidDel="000B572F">
            <w:rPr>
              <w:rFonts w:eastAsia="Batang"/>
            </w:rPr>
            <w:delInstrText xml:space="preserve"> </w:delInstrText>
          </w:r>
          <w:r w:rsidRPr="00113B00" w:rsidDel="000B572F">
            <w:rPr>
              <w:rFonts w:eastAsia="Batang"/>
            </w:rPr>
            <w:fldChar w:fldCharType="separate"/>
          </w:r>
          <w:r w:rsidR="00F84625">
            <w:rPr>
              <w:rFonts w:eastAsia="Batang"/>
              <w:position w:val="-7"/>
            </w:rPr>
            <w:pict w14:anchorId="7A50997F">
              <v:shape id="_x0000_i1064" type="#_x0000_t75" style="width:3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B3FFD&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B3FFD&quot; wsp:rsidP=&quot;00AB3FF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113B00" w:rsidDel="000B572F">
            <w:rPr>
              <w:rFonts w:eastAsia="Batang"/>
            </w:rPr>
            <w:fldChar w:fldCharType="end"/>
          </w:r>
          <w:r w:rsidDel="000B572F">
            <w:rPr>
              <w:rFonts w:eastAsia="Batang"/>
            </w:rPr>
            <w:delText>= 1.</w:delText>
          </w:r>
        </w:del>
      </w:ins>
    </w:p>
    <w:p w14:paraId="6CC08956" w14:textId="03D26DA8" w:rsidR="009A6EE8" w:rsidRPr="002E1F71" w:rsidRDefault="00113B00" w:rsidP="009A6EE8">
      <w:pPr>
        <w:ind w:left="568"/>
        <w:rPr>
          <w:ins w:id="53" w:author="Intel - Huang Rui(R4#102e)" w:date="2022-02-24T11:22:00Z"/>
          <w:lang w:eastAsia="zh-CN"/>
        </w:rPr>
      </w:pPr>
      <w:del w:id="54" w:author="Intel - Huang Rui(R4#102e)" w:date="2022-02-24T11:23:00Z">
        <w:r w:rsidDel="009A6EE8">
          <w:tab/>
        </w:r>
      </w:del>
      <w:r w:rsidRPr="00113B00">
        <w:rPr>
          <w:lang w:val="en-US" w:eastAsia="zh-CN"/>
        </w:rPr>
        <w:fldChar w:fldCharType="begin"/>
      </w:r>
      <w:r w:rsidRPr="00113B00">
        <w:rPr>
          <w:lang w:val="en-US" w:eastAsia="zh-CN"/>
        </w:rPr>
        <w:instrText xml:space="preserve"> QUOTE </w:instrText>
      </w:r>
      <w:r w:rsidR="00F84625">
        <w:rPr>
          <w:position w:val="-4"/>
        </w:rPr>
        <w:pict w14:anchorId="011D8D9C">
          <v:shape id="_x0000_i1065" type="#_x0000_t75" style="width:16.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0838&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360838&quot; wsp:rsidP=&quot;00360838&quot;&gt;&lt;m:oMathPara&gt;&lt;m:oMath&gt;&lt;m:sSub&gt;&lt;m:sSubPr&gt;&lt;m:ctrlPr&gt;&lt;w:rPr&gt;&lt;w:rFonts w:ascii=&quot;Cambria Math&quot; w:h-ansi=&quot;Cambria Math&quot;/&gt;&lt;wx:font wx:val=&quot;Cambria Math&quot;/&gt;&lt;w:i/&gt;&lt;w:lang w:val=&quot;EN-US&quot; w:fareast=&quot;ZH-CN&quot;/&gt;&lt;/w:rPr&gt;&lt;/m:ctrlPr&gt;&lt;/m:sSubPr&gt;&lt;m:e&gt;&lt;m:r&gt;&lt;m:rPr&gt;&lt;m:nor/&gt;&lt;/m:rPr&gt;&lt;w:rPr&gt;&lt;w:i/&gt;&lt;w:lang w:val=&quot;EN-US&quot; w:fareast=&quot;ZH-CN&quot;/&gt;&lt;/w:rPr&gt;&lt;m:t&gt;T&lt;/m:t&gt;&lt;/m:r&gt;&lt;/m:e&gt;&lt;m:sub&gt;&lt;m:r&gt;&lt;m:rPr&gt;&lt;m:nor/&gt;&lt;/m:rPr&gt;&lt;w:rPr&gt;&lt;w:i/&gt;&lt;w:lang w:val=&quot;EN-US&quot; w:fareast=&quot;ZH-CN&quot;/&gt;&lt;/w:rPr&gt;&lt;m:t&gt;la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113B00">
        <w:rPr>
          <w:lang w:val="en-US" w:eastAsia="zh-CN"/>
        </w:rPr>
        <w:instrText xml:space="preserve"> </w:instrText>
      </w:r>
      <w:r w:rsidRPr="00113B00">
        <w:rPr>
          <w:lang w:val="en-US" w:eastAsia="zh-CN"/>
        </w:rPr>
        <w:fldChar w:fldCharType="separate"/>
      </w:r>
      <w:ins w:id="55" w:author="Intel - Huang Rui(R4#102e)" w:date="2022-02-24T11:26:00Z">
        <w:r w:rsidR="003D192B" w:rsidRPr="009A6EE8">
          <w:rPr>
            <w:bCs/>
          </w:rPr>
          <w:fldChar w:fldCharType="begin"/>
        </w:r>
        <w:r w:rsidR="003D192B" w:rsidRPr="009A6EE8">
          <w:rPr>
            <w:bCs/>
          </w:rPr>
          <w:instrText xml:space="preserve"> QUOTE </w:instrText>
        </w:r>
        <w:r w:rsidR="00F84625">
          <w:rPr>
            <w:position w:val="-6"/>
          </w:rPr>
          <w:pict w14:anchorId="65506F6C">
            <v:shape id="_x0000_i1066" type="#_x0000_t75" style="width:20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5DE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6EE8&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1066&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B21066&quot; wsp:rsidP=&quot;00B21066&quot;&gt;&lt;m:oMathPara&gt;&lt;m:oMath&gt;&lt;m:sSub&gt;&lt;m:sSubPr&gt;&lt;m:ctrlPr&gt;&lt;aml:annotation aml:id=&quot;0&quot; w:type=&quot;Word.Insertion&quot; aml:author=&quot;Intel - Huang Rui(R4#102e)&quot; aml:createdate=&quot;2022-02-24T11:22:00Z&quot;&gt;&lt;aml:content&gt;&lt;w:rPr&gt;&lt;w:rFonts w:ascii=&quot;Cambria Math&quot; w:h-ansi=&quot;Cambria Math&quot;/&gt;&lt;wx:font wx:val=&quot;Cambria Math&quot;/&gt;&lt;w:b-cs/&gt;&lt;/w:rPr&gt;&lt;/aml:content&gt;&lt;/aml:annotation&gt;&lt;/m:ctrlPr&gt;&lt;/m:sSubPr&gt;&lt;m:e&gt;&lt;m:r&gt;&lt;aml:annotation aml:id=&quot;1&quot; w:type=&quot;Word.Insertion&quot; aml:author=&quot;Intel - Huang Rui(R4#102e)&quot; aml:createdate=&quot;2022-02-24T11:22:00Z&quot;&gt;&lt;aml:content&gt;&lt;m:rPr&gt;&lt;m:nor/&gt;&lt;/m:rPr&gt;&lt;w:rPr&gt;&lt;w:b-cs/&gt;&lt;/w:rPr&gt;&lt;m:t&gt;T&lt;/m:t&gt;&lt;/aml:content&gt;&lt;/aml:annotation&gt;&lt;/m:r&gt;&lt;/m:e&gt;&lt;m:sub&gt;&lt;m:r&gt;&lt;aml:annotation aml:id=&quot;2&quot; w:type=&quot;Word.Insertion&quot; aml:author=&quot;Intel - Huang Rui(R4#102e)&quot; aml:createdate=&quot;2022-02-24T11:22:00Z&quot;&gt;&lt;aml:content&gt;&lt;m:rPr&gt;&lt;m:nor/&gt;&lt;/m:rPr&gt;&lt;w:rPr&gt;&lt;w:b-cs/&gt;&lt;/w:rPr&gt;&lt;m:t&gt;last&lt;/m:t&gt;&lt;/aml:content&gt;&lt;/aml:annotation&gt;&lt;/m:r&gt;&lt;m:r&gt;&lt;aml:annotation aml:id=&quot;3&quot; w:type=&quot;Word.Insertion&quot; aml:author=&quot;Intel - Huang Rui(R4#102e)&quot; aml:createdate=&quot;2022-02-24T11:22:00Z&quot;&gt;&lt;aml:content&gt;&lt;m:rPr&gt;&lt;m:sty m:val=&quot;p&quot;/&gt;&lt;/m:rPr&gt;&lt;w:rPr&gt;&lt;w:rFonts w:ascii=&quot;Cambria Math&quot;/&gt;&lt;wx:font wx:val=&quot;Cambria Math&quot;/&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3D192B" w:rsidRPr="009A6EE8">
          <w:rPr>
            <w:bCs/>
          </w:rPr>
          <w:instrText xml:space="preserve"> </w:instrText>
        </w:r>
        <w:r w:rsidR="003D192B" w:rsidRPr="009A6EE8">
          <w:rPr>
            <w:bCs/>
          </w:rPr>
          <w:fldChar w:fldCharType="separate"/>
        </w:r>
        <w:r w:rsidR="00F84625">
          <w:rPr>
            <w:position w:val="-6"/>
          </w:rPr>
          <w:pict w14:anchorId="59CF613E">
            <v:shape id="_x0000_i1067" type="#_x0000_t75" style="width:20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5DE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6EE8&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1066&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B21066&quot; wsp:rsidP=&quot;00B21066&quot;&gt;&lt;m:oMathPara&gt;&lt;m:oMath&gt;&lt;m:sSub&gt;&lt;m:sSubPr&gt;&lt;m:ctrlPr&gt;&lt;aml:annotation aml:id=&quot;0&quot; w:type=&quot;Word.Insertion&quot; aml:author=&quot;Intel - Huang Rui(R4#102e)&quot; aml:createdate=&quot;2022-02-24T11:22:00Z&quot;&gt;&lt;aml:content&gt;&lt;w:rPr&gt;&lt;w:rFonts w:ascii=&quot;Cambria Math&quot; w:h-ansi=&quot;Cambria Math&quot;/&gt;&lt;wx:font wx:val=&quot;Cambria Math&quot;/&gt;&lt;w:b-cs/&gt;&lt;/w:rPr&gt;&lt;/aml:content&gt;&lt;/aml:annotation&gt;&lt;/m:ctrlPr&gt;&lt;/m:sSubPr&gt;&lt;m:e&gt;&lt;m:r&gt;&lt;aml:annotation aml:id=&quot;1&quot; w:type=&quot;Word.Insertion&quot; aml:author=&quot;Intel - Huang Rui(R4#102e)&quot; aml:createdate=&quot;2022-02-24T11:22:00Z&quot;&gt;&lt;aml:content&gt;&lt;m:rPr&gt;&lt;m:nor/&gt;&lt;/m:rPr&gt;&lt;w:rPr&gt;&lt;w:b-cs/&gt;&lt;/w:rPr&gt;&lt;m:t&gt;T&lt;/m:t&gt;&lt;/aml:content&gt;&lt;/aml:annotation&gt;&lt;/m:r&gt;&lt;/m:e&gt;&lt;m:sub&gt;&lt;m:r&gt;&lt;aml:annotation aml:id=&quot;2&quot; w:type=&quot;Word.Insertion&quot; aml:author=&quot;Intel - Huang Rui(R4#102e)&quot; aml:createdate=&quot;2022-02-24T11:22:00Z&quot;&gt;&lt;aml:content&gt;&lt;m:rPr&gt;&lt;m:nor/&gt;&lt;/m:rPr&gt;&lt;w:rPr&gt;&lt;w:b-cs/&gt;&lt;/w:rPr&gt;&lt;m:t&gt;last&lt;/m:t&gt;&lt;/aml:content&gt;&lt;/aml:annotation&gt;&lt;/m:r&gt;&lt;m:r&gt;&lt;aml:annotation aml:id=&quot;3&quot; w:type=&quot;Word.Insertion&quot; aml:author=&quot;Intel - Huang Rui(R4#102e)&quot; aml:createdate=&quot;2022-02-24T11:22:00Z&quot;&gt;&lt;aml:content&gt;&lt;m:rPr&gt;&lt;m:sty m:val=&quot;p&quot;/&gt;&lt;/m:rPr&gt;&lt;w:rPr&gt;&lt;w:rFonts w:ascii=&quot;Cambria Math&quot;/&gt;&lt;wx:font wx:val=&quot;Cambria Math&quot;/&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3D192B" w:rsidRPr="009A6EE8">
          <w:rPr>
            <w:bCs/>
          </w:rPr>
          <w:fldChar w:fldCharType="end"/>
        </w:r>
      </w:ins>
      <w:del w:id="56" w:author="Intel - Huang Rui(R4#102e)" w:date="2022-02-24T11:26:00Z">
        <w:r w:rsidR="00F84625">
          <w:rPr>
            <w:position w:val="-4"/>
          </w:rPr>
          <w:pict w14:anchorId="65CE3F82">
            <v:shape id="_x0000_i1068" type="#_x0000_t75" style="width:16.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0838&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360838&quot; wsp:rsidP=&quot;00360838&quot;&gt;&lt;m:oMathPara&gt;&lt;m:oMath&gt;&lt;m:sSub&gt;&lt;m:sSubPr&gt;&lt;m:ctrlPr&gt;&lt;w:rPr&gt;&lt;w:rFonts w:ascii=&quot;Cambria Math&quot; w:h-ansi=&quot;Cambria Math&quot;/&gt;&lt;wx:font wx:val=&quot;Cambria Math&quot;/&gt;&lt;w:i/&gt;&lt;w:lang w:val=&quot;EN-US&quot; w:fareast=&quot;ZH-CN&quot;/&gt;&lt;/w:rPr&gt;&lt;/m:ctrlPr&gt;&lt;/m:sSubPr&gt;&lt;m:e&gt;&lt;m:r&gt;&lt;m:rPr&gt;&lt;m:nor/&gt;&lt;/m:rPr&gt;&lt;w:rPr&gt;&lt;w:i/&gt;&lt;w:lang w:val=&quot;EN-US&quot; w:fareast=&quot;ZH-CN&quot;/&gt;&lt;/w:rPr&gt;&lt;m:t&gt;T&lt;/m:t&gt;&lt;/m:r&gt;&lt;/m:e&gt;&lt;m:sub&gt;&lt;m:r&gt;&lt;m:rPr&gt;&lt;m:nor/&gt;&lt;/m:rPr&gt;&lt;w:rPr&gt;&lt;w:i/&gt;&lt;w:lang w:val=&quot;EN-US&quot; w:fareast=&quot;ZH-CN&quot;/&gt;&lt;/w:rPr&gt;&lt;m:t&gt;la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del>
      <w:r w:rsidRPr="00113B00">
        <w:rPr>
          <w:lang w:val="en-US" w:eastAsia="zh-CN"/>
        </w:rPr>
        <w:fldChar w:fldCharType="end"/>
      </w:r>
      <w:r w:rsidRPr="00874677">
        <w:rPr>
          <w:i/>
          <w:lang w:val="en-US" w:eastAsia="zh-CN"/>
        </w:rPr>
        <w:t xml:space="preserve"> = </w:t>
      </w:r>
      <w:r w:rsidRPr="00113B00">
        <w:rPr>
          <w:lang w:val="en-US" w:eastAsia="zh-CN"/>
        </w:rPr>
        <w:fldChar w:fldCharType="begin"/>
      </w:r>
      <w:r w:rsidRPr="00113B00">
        <w:rPr>
          <w:lang w:val="en-US" w:eastAsia="zh-CN"/>
        </w:rPr>
        <w:instrText xml:space="preserve"> QUOTE </w:instrText>
      </w:r>
      <w:r w:rsidR="00F84625">
        <w:rPr>
          <w:position w:val="-4"/>
        </w:rPr>
        <w:pict w14:anchorId="34675404">
          <v:shape id="_x0000_i1069" type="#_x0000_t75" style="width:7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E673B&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DE673B&quot; wsp:rsidP=&quot;00DE673B&quot;&gt;&lt;m:oMathPara&gt;&lt;m:oMath&gt;&lt;m:sSub&gt;&lt;m:sSubPr&gt;&lt;m:ctrlPr&gt;&lt;w:rPr&gt;&lt;w:rFonts w:ascii=&quot;Cambria Math&quot; w:h-ansi=&quot;Cambria Math&quot;/&gt;&lt;wx:font wx:val=&quot;Cambria Math&quot;/&gt;&lt;w:i/&gt;&lt;w:lang w:val=&quot;EN-US&quot; w:fareast=&quot;ZH-CN&quot;/&gt;&lt;/w:rPr&gt;&lt;/m:ctrlPr&gt;&lt;/m:sSubPr&gt;&lt;m:e&gt;&lt;m:r&gt;&lt;w:rPr&gt;&lt;w:rFonts w:ascii=&quot;Cambria Math&quot; w:h-ansi=&quot;Cambria Math&quot;/&gt;&lt;wx:font wx:val=&quot;Cambria Math&quot;/&gt;&lt;w:i/&gt;&lt;w:lang w:val=&quot;EN-US&quot; w:fareast=&quot;ZH-CN&quot;/&gt;&lt;/w:rPr&gt;&lt;m:t&gt;T&lt;/m:t&gt;&lt;/m:r&gt;&lt;/m:e&gt;&lt;m:sub&gt;&lt;m:r&gt;&lt;m:rPr&gt;&lt;m:nor/&gt;&lt;/m:rPr&gt;&lt;w:rPr&gt;&lt;w:i/&gt;&lt;w:lang w:val=&quot;EN-US&quot;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113B00">
        <w:rPr>
          <w:lang w:val="en-US" w:eastAsia="zh-CN"/>
        </w:rPr>
        <w:instrText xml:space="preserve"> </w:instrText>
      </w:r>
      <w:r w:rsidRPr="00113B00">
        <w:rPr>
          <w:lang w:val="en-US" w:eastAsia="zh-CN"/>
        </w:rPr>
        <w:fldChar w:fldCharType="separate"/>
      </w:r>
      <w:r w:rsidR="00F84625">
        <w:rPr>
          <w:position w:val="-4"/>
        </w:rPr>
        <w:pict w14:anchorId="7B0EF112">
          <v:shape id="_x0000_i1070" type="#_x0000_t75" style="width:7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E673B&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DE673B&quot; wsp:rsidP=&quot;00DE673B&quot;&gt;&lt;m:oMathPara&gt;&lt;m:oMath&gt;&lt;m:sSub&gt;&lt;m:sSubPr&gt;&lt;m:ctrlPr&gt;&lt;w:rPr&gt;&lt;w:rFonts w:ascii=&quot;Cambria Math&quot; w:h-ansi=&quot;Cambria Math&quot;/&gt;&lt;wx:font wx:val=&quot;Cambria Math&quot;/&gt;&lt;w:i/&gt;&lt;w:lang w:val=&quot;EN-US&quot; w:fareast=&quot;ZH-CN&quot;/&gt;&lt;/w:rPr&gt;&lt;/m:ctrlPr&gt;&lt;/m:sSubPr&gt;&lt;m:e&gt;&lt;m:r&gt;&lt;w:rPr&gt;&lt;w:rFonts w:ascii=&quot;Cambria Math&quot; w:h-ansi=&quot;Cambria Math&quot;/&gt;&lt;wx:font wx:val=&quot;Cambria Math&quot;/&gt;&lt;w:i/&gt;&lt;w:lang w:val=&quot;EN-US&quot; w:fareast=&quot;ZH-CN&quot;/&gt;&lt;/w:rPr&gt;&lt;m:t&gt;T&lt;/m:t&gt;&lt;/m:r&gt;&lt;/m:e&gt;&lt;m:sub&gt;&lt;m:r&gt;&lt;m:rPr&gt;&lt;m:nor/&gt;&lt;/m:rPr&gt;&lt;w:rPr&gt;&lt;w:i/&gt;&lt;w:lang w:val=&quot;EN-US&quot;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113B00">
        <w:rPr>
          <w:lang w:val="en-US" w:eastAsia="zh-CN"/>
        </w:rPr>
        <w:fldChar w:fldCharType="end"/>
      </w:r>
      <w:r w:rsidRPr="00874677">
        <w:rPr>
          <w:i/>
          <w:lang w:val="en-US" w:eastAsia="zh-CN"/>
        </w:rPr>
        <w:t xml:space="preserve"> +</w:t>
      </w:r>
      <w:r w:rsidRPr="00113B00">
        <w:rPr>
          <w:lang w:val="en-US" w:eastAsia="zh-CN"/>
        </w:rPr>
        <w:fldChar w:fldCharType="begin"/>
      </w:r>
      <w:r w:rsidRPr="00113B00">
        <w:rPr>
          <w:lang w:val="en-US" w:eastAsia="zh-CN"/>
        </w:rPr>
        <w:instrText xml:space="preserve"> QUOTE </w:instrText>
      </w:r>
      <w:r w:rsidR="00F84625">
        <w:rPr>
          <w:position w:val="-6"/>
        </w:rPr>
        <w:pict w14:anchorId="074334A8">
          <v:shape id="_x0000_i1071" type="#_x0000_t75" style="width:5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2230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12230A&quot; wsp:rsidP=&quot;0012230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available_PRS&lt;/m:t&gt;&lt;/m:r&gt;&lt;m:r&gt;&lt;m:rPr&gt;&lt;m:nor/&gt;&lt;/m:rP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113B00">
        <w:rPr>
          <w:lang w:val="en-US" w:eastAsia="zh-CN"/>
        </w:rPr>
        <w:instrText xml:space="preserve"> </w:instrText>
      </w:r>
      <w:r w:rsidRPr="00113B00">
        <w:rPr>
          <w:lang w:val="en-US" w:eastAsia="zh-CN"/>
        </w:rPr>
        <w:fldChar w:fldCharType="separate"/>
      </w:r>
      <w:r w:rsidR="00F84625">
        <w:rPr>
          <w:position w:val="-6"/>
        </w:rPr>
        <w:pict w14:anchorId="3847C0E9">
          <v:shape id="_x0000_i1072" type="#_x0000_t75" style="width:5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2230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12230A&quot; wsp:rsidP=&quot;0012230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available_PRS&lt;/m:t&gt;&lt;/m:r&gt;&lt;m:r&gt;&lt;m:rPr&gt;&lt;m:nor/&gt;&lt;/m:rP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113B00">
        <w:rPr>
          <w:lang w:val="en-US" w:eastAsia="zh-CN"/>
        </w:rPr>
        <w:fldChar w:fldCharType="end"/>
      </w:r>
      <w:r w:rsidRPr="00874677">
        <w:rPr>
          <w:i/>
          <w:lang w:val="en-US" w:eastAsia="zh-CN"/>
        </w:rPr>
        <w:t xml:space="preserve"> </w:t>
      </w:r>
      <w:r w:rsidRPr="00874677">
        <w:rPr>
          <w:lang w:val="en-US" w:eastAsia="zh-CN"/>
        </w:rPr>
        <w:t>is the measurement duration for the last PRS-RSRP sample, including the sampling time and processing time,</w:t>
      </w:r>
      <w:ins w:id="57" w:author="Intel - Huang Rui(R4#102e)" w:date="2022-02-24T11:22:00Z">
        <w:r w:rsidR="009A6EE8" w:rsidRPr="009A6EE8">
          <w:t xml:space="preserve"> </w:t>
        </w:r>
        <w:r w:rsidR="009A6EE8">
          <w:t xml:space="preserve">if not </w:t>
        </w:r>
        <w:r w:rsidR="009A6EE8" w:rsidRPr="0067666F">
          <w:t xml:space="preserve">all PRS resources to be measured are available in the same </w:t>
        </w:r>
        <w:r w:rsidR="009A6EE8">
          <w:t>measurement gap</w:t>
        </w:r>
        <w:r w:rsidR="009A6EE8" w:rsidRPr="0067666F">
          <w:t xml:space="preserve"> occasion during </w:t>
        </w:r>
      </w:ins>
      <w:r w:rsidR="009A6EE8" w:rsidRPr="009A6EE8">
        <w:rPr>
          <w:bCs/>
          <w:lang w:eastAsia="zh-CN"/>
        </w:rPr>
        <w:fldChar w:fldCharType="begin"/>
      </w:r>
      <w:r w:rsidR="009A6EE8" w:rsidRPr="009A6EE8">
        <w:rPr>
          <w:bCs/>
          <w:lang w:eastAsia="zh-CN"/>
        </w:rPr>
        <w:instrText xml:space="preserve"> QUOTE </w:instrText>
      </w:r>
      <w:r w:rsidR="00F84625">
        <w:rPr>
          <w:position w:val="-6"/>
        </w:rPr>
        <w:pict w14:anchorId="05FA49B4">
          <v:shape id="_x0000_i1073" type="#_x0000_t75" style="width:5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16DC&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5DE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6EE8&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3516DC&quot; wsp:rsidP=&quot;003516DC&quot;&gt;&lt;m:oMathPara&gt;&lt;m:oMath&gt;&lt;m:sSub&gt;&lt;m:sSubPr&gt;&lt;m:ctrlPr&gt;&lt;aml:annotation aml:id=&quot;0&quot; w:type=&quot;Word.Insertion&quot; aml:author=&quot;Intel - Huang Rui(R4#102e)&quot; aml:createdate=&quot;2022-02-24T11:22:00Z&quot;&gt;&lt;aml:content&gt;&lt;w:rPr&gt;&lt;w:rFonts w:ascii=&quot;Cambria Math&quot; w:h-ansi=&quot;Cambria Math&quot;/&gt;&lt;wx:font wx:val=&quot;Cambria Math&quot;/&gt;&lt;w:b-cs/&gt;&lt;/w:rPr&gt;&lt;/aml:content&gt;&lt;/aml:annotation&gt;&lt;/m:ctrlPr&gt;&lt;/m:sSubPr&gt;&lt;m:e&gt;&lt;m:r&gt;&lt;aml:annotation aml:id=&quot;1&quot; w:type=&quot;Word.Insertion&quot; aml:author=&quot;Intel - Huang Rui(R4#102e)&quot; aml:createdate=&quot;2022-02-24T11: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Intel - Huang Rui(R4#102e)&quot; aml:createdate=&quot;2022-02-24T11:22:00Z&quot;&gt;&lt;aml:content&gt;&lt;w:rPr&gt;&lt;w:rFonts w:ascii=&quot;Cambria Math&quot; w:h-ansi=&quot;Cambria Math&quot;/&gt;&lt;wx:font wx:val=&quot;Cambria Math&quot;/&gt;&lt;w:i/&gt;&lt;/w:rPr&gt;&lt;m:t&gt;available&lt;/m:t&gt;&lt;/aml:content&gt;&lt;/aml:annotation&gt;&lt;/m:r&gt;&lt;m:r&gt;&lt;aml:annotation aml:id=&quot;3&quot; w:type=&quot;Word.Insertion&quot; aml:author=&quot;Intel - Huang Rui(R4#102e)&quot; aml:createdate=&quot;2022-02-24T11:22:00Z&quot;&gt;&lt;aml:content&gt;&lt;m:rPr&gt;&lt;m:sty m:val=&quot;p&quot;/&gt;&lt;/m:rPr&gt;&lt;w:rPr&gt;&lt;w:rFonts w:ascii=&quot;Cambria Math&quot; w:h-ansi=&quot;Cambria Math&quot;/&gt;&lt;wx:font wx:val=&quot;Cambria Math&quot;/&gt;&lt;/w:rPr&gt;&lt;m:t&gt;_&lt;/m:t&gt;&lt;/aml:content&gt;&lt;/aml:annotation&gt;&lt;/m:r&gt;&lt;m:r&gt;&lt;aml:annotation aml:id=&quot;4&quot; w:type=&quot;Word.Insertion&quot; aml:author=&quot;Intel - Huang Rui(R4#102e)&quot; aml:createdate=&quot;2022-02-24T11:22:00Z&quot;&gt;&lt;aml:content&gt;&lt;w:rPr&gt;&lt;w:rFonts w:ascii=&quot;Cambria Math&quot; w:h-ansi=&quot;Cambria Math&quot;/&gt;&lt;wx:font wx:val=&quot;Cambria Math&quot;/&gt;&lt;w:i/&gt;&lt;/w:rPr&gt;&lt;m:t&gt;PRS&lt;/m:t&gt;&lt;/aml:content&gt;&lt;/aml:annotation&gt;&lt;/m:r&gt;&lt;m:r&gt;&lt;aml:annotation aml:id=&quot;5&quot; w:type=&quot;Word.Insertion&quot; aml:author=&quot;Intel - Huang Rui(R4#102e)&quot; aml:createdate=&quot;2022-02-24T11:22:00Z&quot;&gt;&lt;aml:content&gt;&lt;m:rPr&gt;&lt;m:nor/&gt;&lt;/m:rPr&gt;&lt;w:rPr&gt;&lt;w:b-cs/&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9A6EE8" w:rsidRPr="009A6EE8">
        <w:rPr>
          <w:bCs/>
          <w:lang w:eastAsia="zh-CN"/>
        </w:rPr>
        <w:instrText xml:space="preserve"> </w:instrText>
      </w:r>
      <w:r w:rsidR="009A6EE8" w:rsidRPr="009A6EE8">
        <w:rPr>
          <w:bCs/>
          <w:lang w:eastAsia="zh-CN"/>
        </w:rPr>
        <w:fldChar w:fldCharType="separate"/>
      </w:r>
      <w:r w:rsidR="00F84625">
        <w:rPr>
          <w:position w:val="-6"/>
        </w:rPr>
        <w:pict w14:anchorId="04E419AA">
          <v:shape id="_x0000_i1074" type="#_x0000_t75" style="width:5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16DC&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5DE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6EE8&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3516DC&quot; wsp:rsidP=&quot;003516DC&quot;&gt;&lt;m:oMathPara&gt;&lt;m:oMath&gt;&lt;m:sSub&gt;&lt;m:sSubPr&gt;&lt;m:ctrlPr&gt;&lt;aml:annotation aml:id=&quot;0&quot; w:type=&quot;Word.Insertion&quot; aml:author=&quot;Intel - Huang Rui(R4#102e)&quot; aml:createdate=&quot;2022-02-24T11:22:00Z&quot;&gt;&lt;aml:content&gt;&lt;w:rPr&gt;&lt;w:rFonts w:ascii=&quot;Cambria Math&quot; w:h-ansi=&quot;Cambria Math&quot;/&gt;&lt;wx:font wx:val=&quot;Cambria Math&quot;/&gt;&lt;w:b-cs/&gt;&lt;/w:rPr&gt;&lt;/aml:content&gt;&lt;/aml:annotation&gt;&lt;/m:ctrlPr&gt;&lt;/m:sSubPr&gt;&lt;m:e&gt;&lt;m:r&gt;&lt;aml:annotation aml:id=&quot;1&quot; w:type=&quot;Word.Insertion&quot; aml:author=&quot;Intel - Huang Rui(R4#102e)&quot; aml:createdate=&quot;2022-02-24T11: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Intel - Huang Rui(R4#102e)&quot; aml:createdate=&quot;2022-02-24T11:22:00Z&quot;&gt;&lt;aml:content&gt;&lt;w:rPr&gt;&lt;w:rFonts w:ascii=&quot;Cambria Math&quot; w:h-ansi=&quot;Cambria Math&quot;/&gt;&lt;wx:font wx:val=&quot;Cambria Math&quot;/&gt;&lt;w:i/&gt;&lt;/w:rPr&gt;&lt;m:t&gt;available&lt;/m:t&gt;&lt;/aml:content&gt;&lt;/aml:annotation&gt;&lt;/m:r&gt;&lt;m:r&gt;&lt;aml:annotation aml:id=&quot;3&quot; w:type=&quot;Word.Insertion&quot; aml:author=&quot;Intel - Huang Rui(R4#102e)&quot; aml:createdate=&quot;2022-02-24T11:22:00Z&quot;&gt;&lt;aml:content&gt;&lt;m:rPr&gt;&lt;m:sty m:val=&quot;p&quot;/&gt;&lt;/m:rPr&gt;&lt;w:rPr&gt;&lt;w:rFonts w:ascii=&quot;Cambria Math&quot; w:h-ansi=&quot;Cambria Math&quot;/&gt;&lt;wx:font wx:val=&quot;Cambria Math&quot;/&gt;&lt;/w:rPr&gt;&lt;m:t&gt;_&lt;/m:t&gt;&lt;/aml:content&gt;&lt;/aml:annotation&gt;&lt;/m:r&gt;&lt;m:r&gt;&lt;aml:annotation aml:id=&quot;4&quot; w:type=&quot;Word.Insertion&quot; aml:author=&quot;Intel - Huang Rui(R4#102e)&quot; aml:createdate=&quot;2022-02-24T11:22:00Z&quot;&gt;&lt;aml:content&gt;&lt;w:rPr&gt;&lt;w:rFonts w:ascii=&quot;Cambria Math&quot; w:h-ansi=&quot;Cambria Math&quot;/&gt;&lt;wx:font wx:val=&quot;Cambria Math&quot;/&gt;&lt;w:i/&gt;&lt;/w:rPr&gt;&lt;m:t&gt;PRS&lt;/m:t&gt;&lt;/aml:content&gt;&lt;/aml:annotation&gt;&lt;/m:r&gt;&lt;m:r&gt;&lt;aml:annotation aml:id=&quot;5&quot; w:type=&quot;Word.Insertion&quot; aml:author=&quot;Intel - Huang Rui(R4#102e)&quot; aml:createdate=&quot;2022-02-24T11:22:00Z&quot;&gt;&lt;aml:content&gt;&lt;m:rPr&gt;&lt;m:nor/&gt;&lt;/m:rPr&gt;&lt;w:rPr&gt;&lt;w:b-cs/&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9A6EE8" w:rsidRPr="009A6EE8">
        <w:rPr>
          <w:bCs/>
          <w:lang w:eastAsia="zh-CN"/>
        </w:rPr>
        <w:fldChar w:fldCharType="end"/>
      </w:r>
      <w:ins w:id="58" w:author="Intel - Huang Rui(R4#102e)" w:date="2022-02-24T11:22:00Z">
        <w:r w:rsidR="009A6EE8">
          <w:rPr>
            <w:rFonts w:hint="eastAsia"/>
            <w:bCs/>
            <w:lang w:eastAsia="zh-CN"/>
          </w:rPr>
          <w:t xml:space="preserve">, </w:t>
        </w:r>
        <w:r w:rsidR="009A6EE8">
          <w:rPr>
            <w:bCs/>
            <w:lang w:eastAsia="zh-CN"/>
          </w:rPr>
          <w:t xml:space="preserve">otherwise </w:t>
        </w:r>
      </w:ins>
      <w:r w:rsidR="009A6EE8" w:rsidRPr="009A6EE8">
        <w:rPr>
          <w:bCs/>
        </w:rPr>
        <w:fldChar w:fldCharType="begin"/>
      </w:r>
      <w:r w:rsidR="009A6EE8" w:rsidRPr="009A6EE8">
        <w:rPr>
          <w:bCs/>
        </w:rPr>
        <w:instrText xml:space="preserve"> QUOTE </w:instrText>
      </w:r>
      <w:r w:rsidR="00F84625">
        <w:rPr>
          <w:position w:val="-6"/>
        </w:rPr>
        <w:pict w14:anchorId="5228E01C">
          <v:shape id="_x0000_i1075" type="#_x0000_t75" style="width:20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5DE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6EE8&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1066&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B21066&quot; wsp:rsidP=&quot;00B21066&quot;&gt;&lt;m:oMathPara&gt;&lt;m:oMath&gt;&lt;m:sSub&gt;&lt;m:sSubPr&gt;&lt;m:ctrlPr&gt;&lt;aml:annotation aml:id=&quot;0&quot; w:type=&quot;Word.Insertion&quot; aml:author=&quot;Intel - Huang Rui(R4#102e)&quot; aml:createdate=&quot;2022-02-24T11:22:00Z&quot;&gt;&lt;aml:content&gt;&lt;w:rPr&gt;&lt;w:rFonts w:ascii=&quot;Cambria Math&quot; w:h-ansi=&quot;Cambria Math&quot;/&gt;&lt;wx:font wx:val=&quot;Cambria Math&quot;/&gt;&lt;w:b-cs/&gt;&lt;/w:rPr&gt;&lt;/aml:content&gt;&lt;/aml:annotation&gt;&lt;/m:ctrlPr&gt;&lt;/m:sSubPr&gt;&lt;m:e&gt;&lt;m:r&gt;&lt;aml:annotation aml:id=&quot;1&quot; w:type=&quot;Word.Insertion&quot; aml:author=&quot;Intel - Huang Rui(R4#102e)&quot; aml:createdate=&quot;2022-02-24T11:22:00Z&quot;&gt;&lt;aml:content&gt;&lt;m:rPr&gt;&lt;m:nor/&gt;&lt;/m:rPr&gt;&lt;w:rPr&gt;&lt;w:b-cs/&gt;&lt;/w:rPr&gt;&lt;m:t&gt;T&lt;/m:t&gt;&lt;/aml:content&gt;&lt;/aml:annotation&gt;&lt;/m:r&gt;&lt;/m:e&gt;&lt;m:sub&gt;&lt;m:r&gt;&lt;aml:annotation aml:id=&quot;2&quot; w:type=&quot;Word.Insertion&quot; aml:author=&quot;Intel - Huang Rui(R4#102e)&quot; aml:createdate=&quot;2022-02-24T11:22:00Z&quot;&gt;&lt;aml:content&gt;&lt;m:rPr&gt;&lt;m:nor/&gt;&lt;/m:rPr&gt;&lt;w:rPr&gt;&lt;w:b-cs/&gt;&lt;/w:rPr&gt;&lt;m:t&gt;last&lt;/m:t&gt;&lt;/aml:content&gt;&lt;/aml:annotation&gt;&lt;/m:r&gt;&lt;m:r&gt;&lt;aml:annotation aml:id=&quot;3&quot; w:type=&quot;Word.Insertion&quot; aml:author=&quot;Intel - Huang Rui(R4#102e)&quot; aml:createdate=&quot;2022-02-24T11:22:00Z&quot;&gt;&lt;aml:content&gt;&lt;m:rPr&gt;&lt;m:sty m:val=&quot;p&quot;/&gt;&lt;/m:rPr&gt;&lt;w:rPr&gt;&lt;w:rFonts w:ascii=&quot;Cambria Math&quot;/&gt;&lt;wx:font wx:val=&quot;Cambria Math&quot;/&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9A6EE8" w:rsidRPr="009A6EE8">
        <w:rPr>
          <w:bCs/>
        </w:rPr>
        <w:instrText xml:space="preserve"> </w:instrText>
      </w:r>
      <w:r w:rsidR="009A6EE8" w:rsidRPr="009A6EE8">
        <w:rPr>
          <w:bCs/>
        </w:rPr>
        <w:fldChar w:fldCharType="separate"/>
      </w:r>
      <w:r w:rsidR="00F84625">
        <w:rPr>
          <w:position w:val="-6"/>
        </w:rPr>
        <w:pict w14:anchorId="0FEA5CE7">
          <v:shape id="_x0000_i1076" type="#_x0000_t75" style="width:20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5DE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6EE8&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1066&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B21066&quot; wsp:rsidP=&quot;00B21066&quot;&gt;&lt;m:oMathPara&gt;&lt;m:oMath&gt;&lt;m:sSub&gt;&lt;m:sSubPr&gt;&lt;m:ctrlPr&gt;&lt;aml:annotation aml:id=&quot;0&quot; w:type=&quot;Word.Insertion&quot; aml:author=&quot;Intel - Huang Rui(R4#102e)&quot; aml:createdate=&quot;2022-02-24T11:22:00Z&quot;&gt;&lt;aml:content&gt;&lt;w:rPr&gt;&lt;w:rFonts w:ascii=&quot;Cambria Math&quot; w:h-ansi=&quot;Cambria Math&quot;/&gt;&lt;wx:font wx:val=&quot;Cambria Math&quot;/&gt;&lt;w:b-cs/&gt;&lt;/w:rPr&gt;&lt;/aml:content&gt;&lt;/aml:annotation&gt;&lt;/m:ctrlPr&gt;&lt;/m:sSubPr&gt;&lt;m:e&gt;&lt;m:r&gt;&lt;aml:annotation aml:id=&quot;1&quot; w:type=&quot;Word.Insertion&quot; aml:author=&quot;Intel - Huang Rui(R4#102e)&quot; aml:createdate=&quot;2022-02-24T11:22:00Z&quot;&gt;&lt;aml:content&gt;&lt;m:rPr&gt;&lt;m:nor/&gt;&lt;/m:rPr&gt;&lt;w:rPr&gt;&lt;w:b-cs/&gt;&lt;/w:rPr&gt;&lt;m:t&gt;T&lt;/m:t&gt;&lt;/aml:content&gt;&lt;/aml:annotation&gt;&lt;/m:r&gt;&lt;/m:e&gt;&lt;m:sub&gt;&lt;m:r&gt;&lt;aml:annotation aml:id=&quot;2&quot; w:type=&quot;Word.Insertion&quot; aml:author=&quot;Intel - Huang Rui(R4#102e)&quot; aml:createdate=&quot;2022-02-24T11:22:00Z&quot;&gt;&lt;aml:content&gt;&lt;m:rPr&gt;&lt;m:nor/&gt;&lt;/m:rPr&gt;&lt;w:rPr&gt;&lt;w:b-cs/&gt;&lt;/w:rPr&gt;&lt;m:t&gt;last&lt;/m:t&gt;&lt;/aml:content&gt;&lt;/aml:annotation&gt;&lt;/m:r&gt;&lt;m:r&gt;&lt;aml:annotation aml:id=&quot;3&quot; w:type=&quot;Word.Insertion&quot; aml:author=&quot;Intel - Huang Rui(R4#102e)&quot; aml:createdate=&quot;2022-02-24T11:22:00Z&quot;&gt;&lt;aml:content&gt;&lt;m:rPr&gt;&lt;m:sty m:val=&quot;p&quot;/&gt;&lt;/m:rPr&gt;&lt;w:rPr&gt;&lt;w:rFonts w:ascii=&quot;Cambria Math&quot;/&gt;&lt;wx:font wx:val=&quot;Cambria Math&quot;/&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9A6EE8" w:rsidRPr="009A6EE8">
        <w:rPr>
          <w:bCs/>
        </w:rPr>
        <w:fldChar w:fldCharType="end"/>
      </w:r>
      <w:ins w:id="59" w:author="Intel - Huang Rui(R4#102e)" w:date="2022-02-24T11:22:00Z">
        <w:r w:rsidR="009A6EE8" w:rsidRPr="00462786">
          <w:rPr>
            <w:bCs/>
          </w:rPr>
          <w:t xml:space="preserve"> = </w:t>
        </w:r>
      </w:ins>
      <w:r w:rsidR="009A6EE8" w:rsidRPr="009A6EE8">
        <w:rPr>
          <w:bCs/>
        </w:rPr>
        <w:fldChar w:fldCharType="begin"/>
      </w:r>
      <w:r w:rsidR="009A6EE8" w:rsidRPr="009A6EE8">
        <w:rPr>
          <w:bCs/>
        </w:rPr>
        <w:instrText xml:space="preserve"> QUOTE </w:instrText>
      </w:r>
      <w:r w:rsidR="00F84625">
        <w:rPr>
          <w:position w:val="-4"/>
        </w:rPr>
        <w:pict w14:anchorId="464DD251">
          <v:shape id="_x0000_i1077" type="#_x0000_t75" style="width:7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372B0&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5DE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6EE8&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7372B0&quot; wsp:rsidP=&quot;007372B0&quot;&gt;&lt;m:oMathPara&gt;&lt;m:oMath&gt;&lt;m:sSub&gt;&lt;m:sSubPr&gt;&lt;m:ctrlPr&gt;&lt;aml:annotation aml:id=&quot;0&quot; w:type=&quot;Word.Insertion&quot; aml:author=&quot;Intel - Huang Rui(R4#102e)&quot; aml:createdate=&quot;2022-02-24T11:22:00Z&quot;&gt;&lt;aml:content&gt;&lt;w:rPr&gt;&lt;w:rFonts w:ascii=&quot;Cambria Math&quot; w:h-ansi=&quot;Cambria Math&quot;/&gt;&lt;wx:font wx:val=&quot;Cambria Math&quot;/&gt;&lt;w:b-cs/&gt;&lt;/w:rPr&gt;&lt;/aml:content&gt;&lt;/aml:annotation&gt;&lt;/m:ctrlPr&gt;&lt;/m:sSubPr&gt;&lt;m:e&gt;&lt;m:r&gt;&lt;aml:annotation aml:id=&quot;1&quot; w:type=&quot;Word.Insertion&quot; aml:author=&quot;Intel - Huang Rui(R4#102e)&quot; aml:createdate=&quot;2022-02-24T11: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Intel - Huang Rui(R4#102e)&quot; aml:createdate=&quot;2022-02-24T11:22:00Z&quot;&gt;&lt;aml:content&gt;&lt;m:rPr&gt;&lt;m:nor/&gt;&lt;/m:rPr&gt;&lt;w:rPr&gt;&lt;w:b-cs/&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9A6EE8" w:rsidRPr="009A6EE8">
        <w:rPr>
          <w:bCs/>
        </w:rPr>
        <w:instrText xml:space="preserve"> </w:instrText>
      </w:r>
      <w:r w:rsidR="009A6EE8" w:rsidRPr="009A6EE8">
        <w:rPr>
          <w:bCs/>
        </w:rPr>
        <w:fldChar w:fldCharType="separate"/>
      </w:r>
      <w:r w:rsidR="00F84625">
        <w:rPr>
          <w:position w:val="-4"/>
        </w:rPr>
        <w:pict w14:anchorId="3DE72135">
          <v:shape id="_x0000_i1078" type="#_x0000_t75" style="width:7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372B0&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5DE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6EE8&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7372B0&quot; wsp:rsidP=&quot;007372B0&quot;&gt;&lt;m:oMathPara&gt;&lt;m:oMath&gt;&lt;m:sSub&gt;&lt;m:sSubPr&gt;&lt;m:ctrlPr&gt;&lt;aml:annotation aml:id=&quot;0&quot; w:type=&quot;Word.Insertion&quot; aml:author=&quot;Intel - Huang Rui(R4#102e)&quot; aml:createdate=&quot;2022-02-24T11:22:00Z&quot;&gt;&lt;aml:content&gt;&lt;w:rPr&gt;&lt;w:rFonts w:ascii=&quot;Cambria Math&quot; w:h-ansi=&quot;Cambria Math&quot;/&gt;&lt;wx:font wx:val=&quot;Cambria Math&quot;/&gt;&lt;w:b-cs/&gt;&lt;/w:rPr&gt;&lt;/aml:content&gt;&lt;/aml:annotation&gt;&lt;/m:ctrlPr&gt;&lt;/m:sSubPr&gt;&lt;m:e&gt;&lt;m:r&gt;&lt;aml:annotation aml:id=&quot;1&quot; w:type=&quot;Word.Insertion&quot; aml:author=&quot;Intel - Huang Rui(R4#102e)&quot; aml:createdate=&quot;2022-02-24T11: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Intel - Huang Rui(R4#102e)&quot; aml:createdate=&quot;2022-02-24T11:22:00Z&quot;&gt;&lt;aml:content&gt;&lt;m:rPr&gt;&lt;m:nor/&gt;&lt;/m:rPr&gt;&lt;w:rPr&gt;&lt;w:b-cs/&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9A6EE8" w:rsidRPr="009A6EE8">
        <w:rPr>
          <w:bCs/>
        </w:rPr>
        <w:fldChar w:fldCharType="end"/>
      </w:r>
      <w:ins w:id="60" w:author="Intel - Huang Rui(R4#102e)" w:date="2022-02-24T11:22:00Z">
        <w:r w:rsidR="009A6EE8" w:rsidRPr="00462786">
          <w:rPr>
            <w:bCs/>
          </w:rPr>
          <w:t xml:space="preserve"> + </w:t>
        </w:r>
      </w:ins>
      <w:r w:rsidR="009A6EE8" w:rsidRPr="009A6EE8">
        <w:fldChar w:fldCharType="begin"/>
      </w:r>
      <w:r w:rsidR="009A6EE8" w:rsidRPr="009A6EE8">
        <w:instrText xml:space="preserve"> QUOTE </w:instrText>
      </w:r>
      <w:r w:rsidR="00F84625">
        <w:rPr>
          <w:position w:val="-4"/>
        </w:rPr>
        <w:pict w14:anchorId="2E5B7D43">
          <v:shape id="_x0000_i1079" type="#_x0000_t75" style="width:19.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5DE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6EE8&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07E74&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F07E74&quot; wsp:rsidP=&quot;00F07E74&quot;&gt;&lt;m:oMathPara&gt;&lt;m:oMath&gt;&lt;m:r&gt;&lt;aml:annotation aml:id=&quot;0&quot; w:type=&quot;Word.Insertion&quot; aml:author=&quot;Intel - Huang Rui(R4#102e)&quot; aml:createdate=&quot;2022-02-24T11:22:00Z&quot;&gt;&lt;aml:content&gt;&lt;m:rPr&gt;&lt;m:sty m:val=&quot;p&quot;/&gt;&lt;/m:rPr&gt;&lt;w:rPr&gt;&lt;w:rFonts w:ascii=&quot;Cambria Math&quot; w:h-ansi=&quot;Cambria Math&quot;/&gt;&lt;wx:font wx:val=&quot;Cambria Math&quot;/&gt;&lt;/w:rPr&gt;&lt;m:t&gt;MG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9A6EE8" w:rsidRPr="009A6EE8">
        <w:instrText xml:space="preserve"> </w:instrText>
      </w:r>
      <w:r w:rsidR="009A6EE8" w:rsidRPr="009A6EE8">
        <w:fldChar w:fldCharType="separate"/>
      </w:r>
      <w:r w:rsidR="00F84625">
        <w:rPr>
          <w:position w:val="-4"/>
        </w:rPr>
        <w:pict w14:anchorId="1FC4AB29">
          <v:shape id="_x0000_i1080" type="#_x0000_t75" style="width:19.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B572F&quot;/&gt;&lt;wsp:rsid wsp:val=&quot;000C038A&quot;/&gt;&lt;wsp:rsid wsp:val=&quot;000C1A17&quot;/&gt;&lt;wsp:rsid wsp:val=&quot;000C6598&quot;/&gt;&lt;wsp:rsid wsp:val=&quot;000D72FB&quot;/&gt;&lt;wsp:rsid wsp:val=&quot;000E081D&quot;/&gt;&lt;wsp:rsid wsp:val=&quot;000E1656&quot;/&gt;&lt;wsp:rsid wsp:val=&quot;00107586&quot;/&gt;&lt;wsp:rsid wsp:val=&quot;00111E27&quot;/&gt;&lt;wsp:rsid wsp:val=&quot;00113B00&quot;/&gt;&lt;wsp:rsid wsp:val=&quot;001200CE&quot;/&gt;&lt;wsp:rsid wsp:val=&quot;001207E5&quot;/&gt;&lt;wsp:rsid wsp:val=&quot;001218C1&quot;/&gt;&lt;wsp:rsid wsp:val=&quot;001324DA&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04A70&quot;/&gt;&lt;wsp:rsid wsp:val=&quot;008147DE&quot;/&gt;&lt;wsp:rsid wsp:val=&quot;008279FA&quot;/&gt;&lt;wsp:rsid wsp:val=&quot;00844D9D&quot;/&gt;&lt;wsp:rsid wsp:val=&quot;00846719&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45A7&quot;/&gt;&lt;wsp:rsid wsp:val=&quot;008A5DE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43C7&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6EE8&quot;/&gt;&lt;wsp:rsid wsp:val=&quot;009A7995&quot;/&gt;&lt;wsp:rsid wsp:val=&quot;009C1DD3&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3BB&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AD5470&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8270A&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07E74&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F07E74&quot; wsp:rsidP=&quot;00F07E74&quot;&gt;&lt;m:oMathPara&gt;&lt;m:oMath&gt;&lt;m:r&gt;&lt;aml:annotation aml:id=&quot;0&quot; w:type=&quot;Word.Insertion&quot; aml:author=&quot;Intel - Huang Rui(R4#102e)&quot; aml:createdate=&quot;2022-02-24T11:22:00Z&quot;&gt;&lt;aml:content&gt;&lt;m:rPr&gt;&lt;m:sty m:val=&quot;p&quot;/&gt;&lt;/m:rPr&gt;&lt;w:rPr&gt;&lt;w:rFonts w:ascii=&quot;Cambria Math&quot; w:h-ansi=&quot;Cambria Math&quot;/&gt;&lt;wx:font wx:val=&quot;Cambria Math&quot;/&gt;&lt;/w:rPr&gt;&lt;m:t&gt;MG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9A6EE8" w:rsidRPr="009A6EE8">
        <w:fldChar w:fldCharType="end"/>
      </w:r>
      <w:ins w:id="61" w:author="Intel - Huang Rui(R4#102e)" w:date="2022-02-24T11:22:00Z">
        <w:r w:rsidR="009A6EE8" w:rsidRPr="002E1F71">
          <w:t>,</w:t>
        </w:r>
      </w:ins>
    </w:p>
    <w:p w14:paraId="57234B2D" w14:textId="316186F4" w:rsidR="00113B00" w:rsidRPr="00587CD9" w:rsidRDefault="00113B00" w:rsidP="00113B00">
      <w:pPr>
        <w:pStyle w:val="B1"/>
        <w:rPr>
          <w:i/>
        </w:rPr>
      </w:pPr>
    </w:p>
    <w:p w14:paraId="0007E401" w14:textId="77777777" w:rsidR="00113B00" w:rsidRDefault="00113B00" w:rsidP="00113B00">
      <w:pPr>
        <w:pStyle w:val="B1"/>
        <w:ind w:left="567" w:firstLine="0"/>
        <w:rPr>
          <w:lang w:eastAsia="zh-CN"/>
        </w:rPr>
      </w:pPr>
      <w:r w:rsidRPr="00113B00">
        <w:rPr>
          <w:lang w:eastAsia="zh-CN"/>
        </w:rPr>
        <w:fldChar w:fldCharType="begin"/>
      </w:r>
      <w:r w:rsidRPr="00113B00">
        <w:rPr>
          <w:lang w:eastAsia="zh-CN"/>
        </w:rPr>
        <w:instrText xml:space="preserve"> QUOTE </w:instrText>
      </w:r>
      <w:r w:rsidR="00F84625">
        <w:rPr>
          <w:position w:val="-15"/>
        </w:rPr>
        <w:pict w14:anchorId="33C0871B">
          <v:shape id="_x0000_i1081" type="#_x0000_t75" style="width:17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12A3&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7612A3&quot; wsp:rsidP=&quot;007612A3&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effect,i&lt;/m:t&gt;&lt;/m:r&gt;&lt;/m:sub&gt;&lt;/m:sSub&gt;&lt;m:r&gt;&lt;m:rPr&gt;&lt;m:sty m:val=&quot;p&quot;/&gt;&lt;/m:rPr&gt;&lt;w:rPr&gt;&lt;w:rFonts w:ascii=&quot;Cambria Math&quot; w:h-ansi=&quot;Cambria Math&quot;/&gt;&lt;wx:font wx:val=&quot;Cambria Math&quot;/&gt;&lt;w:lang w:fareast=&quot;ZH-CN&quot;/&gt;&lt;/w:rPr&gt;&lt;m:t&gt;=&lt;/m:t&gt;&lt;/m:r&gt;&lt;m:r&gt;&lt;m:rPr&gt;&lt;m:sty m:val=&quot;p&quot;/&gt;&lt;/m:rPr&gt;&lt;w:rPr&gt;&lt;w:rFonts w:ascii=&quot;Cambria Math&quot; w:h-ansi=&quot;Cambria Math&quot;/&gt;&lt;wx:font wx:val=&quot;Cambria Math&quot;/&gt;&lt;/w:rPr&gt;&lt;m:t&gt; &lt;/m:t&gt;&lt;/m:r&gt;&lt;m:d&gt;&lt;m:dPr&gt;&lt;m:begChr m:val=&quot;âŒˆ&quot;/&gt;&lt;m:endChr m:val=&quot;âŒ‰&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i&lt;/m:t&gt;&lt;/m:r&gt;&lt;/m:sub&gt;&lt;/m:sSub&gt;&lt;/m:num&gt;&lt;m:den&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available&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rPr&gt;&lt;m:t&gt;PRS&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sub&gt;&lt;/m:sSub&gt;&lt;/m:den&gt;&lt;/m:f&gt;&lt;/m:e&gt;&lt;/m:d&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available&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rPr&gt;&lt;m:t&gt;PRS&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113B00">
        <w:rPr>
          <w:lang w:eastAsia="zh-CN"/>
        </w:rPr>
        <w:instrText xml:space="preserve"> </w:instrText>
      </w:r>
      <w:r w:rsidRPr="00113B00">
        <w:rPr>
          <w:lang w:eastAsia="zh-CN"/>
        </w:rPr>
        <w:fldChar w:fldCharType="separate"/>
      </w:r>
      <w:r w:rsidR="00F84625">
        <w:rPr>
          <w:position w:val="-15"/>
        </w:rPr>
        <w:pict w14:anchorId="7C0BF630">
          <v:shape id="_x0000_i1082" type="#_x0000_t75" style="width:17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12A3&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7612A3&quot; wsp:rsidP=&quot;007612A3&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effect,i&lt;/m:t&gt;&lt;/m:r&gt;&lt;/m:sub&gt;&lt;/m:sSub&gt;&lt;m:r&gt;&lt;m:rPr&gt;&lt;m:sty m:val=&quot;p&quot;/&gt;&lt;/m:rPr&gt;&lt;w:rPr&gt;&lt;w:rFonts w:ascii=&quot;Cambria Math&quot; w:h-ansi=&quot;Cambria Math&quot;/&gt;&lt;wx:font wx:val=&quot;Cambria Math&quot;/&gt;&lt;w:lang w:fareast=&quot;ZH-CN&quot;/&gt;&lt;/w:rPr&gt;&lt;m:t&gt;=&lt;/m:t&gt;&lt;/m:r&gt;&lt;m:r&gt;&lt;m:rPr&gt;&lt;m:sty m:val=&quot;p&quot;/&gt;&lt;/m:rPr&gt;&lt;w:rPr&gt;&lt;w:rFonts w:ascii=&quot;Cambria Math&quot; w:h-ansi=&quot;Cambria Math&quot;/&gt;&lt;wx:font wx:val=&quot;Cambria Math&quot;/&gt;&lt;/w:rPr&gt;&lt;m:t&gt; &lt;/m:t&gt;&lt;/m:r&gt;&lt;m:d&gt;&lt;m:dPr&gt;&lt;m:begChr m:val=&quot;âŒˆ&quot;/&gt;&lt;m:endChr m:val=&quot;âŒ‰&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i&lt;/m:t&gt;&lt;/m:r&gt;&lt;/m:sub&gt;&lt;/m:sSub&gt;&lt;/m:num&gt;&lt;m:den&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available&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rPr&gt;&lt;m:t&gt;PRS&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sub&gt;&lt;/m:sSub&gt;&lt;/m:den&gt;&lt;/m:f&gt;&lt;/m:e&gt;&lt;/m:d&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available&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rPr&gt;&lt;m:t&gt;PRS&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113B00">
        <w:rPr>
          <w:lang w:eastAsia="zh-CN"/>
        </w:rPr>
        <w:fldChar w:fldCharType="end"/>
      </w:r>
      <w:r>
        <w:rPr>
          <w:lang w:eastAsia="zh-CN"/>
        </w:rPr>
        <w:t xml:space="preserve"> is the </w:t>
      </w:r>
      <w:r>
        <w:t>p</w:t>
      </w:r>
      <w:r w:rsidRPr="00606D9E">
        <w:t>eriodicity of PRS</w:t>
      </w:r>
      <w:r>
        <w:t>-RSRP</w:t>
      </w:r>
      <w:r w:rsidRPr="00606D9E">
        <w:t xml:space="preserve"> measurement</w:t>
      </w:r>
      <w:r>
        <w:t xml:space="preserve"> in positioning</w:t>
      </w:r>
      <w:r w:rsidDel="00474272">
        <w:rPr>
          <w:lang w:eastAsia="zh-CN"/>
        </w:rPr>
        <w:t xml:space="preserve"> </w:t>
      </w:r>
      <w:r>
        <w:rPr>
          <w:lang w:eastAsia="zh-CN"/>
        </w:rPr>
        <w:t xml:space="preserve">frequency layer </w:t>
      </w:r>
      <w:proofErr w:type="gramStart"/>
      <w:r w:rsidRPr="00587CD9">
        <w:rPr>
          <w:i/>
          <w:iCs/>
          <w:lang w:eastAsia="zh-CN"/>
        </w:rPr>
        <w:t>i</w:t>
      </w:r>
      <w:r>
        <w:rPr>
          <w:lang w:eastAsia="zh-CN"/>
        </w:rPr>
        <w:t>,</w:t>
      </w:r>
      <w:proofErr w:type="gramEnd"/>
      <w:r>
        <w:rPr>
          <w:lang w:eastAsia="zh-CN"/>
        </w:rPr>
        <w:t xml:space="preserve"> </w:t>
      </w:r>
    </w:p>
    <w:p w14:paraId="49C2A7FF" w14:textId="77777777" w:rsidR="00113B00" w:rsidRPr="002C4E5B" w:rsidRDefault="00113B00" w:rsidP="00113B00">
      <w:pPr>
        <w:pStyle w:val="B2"/>
      </w:pPr>
      <w:r>
        <w:tab/>
      </w:r>
      <w:r w:rsidRPr="00113B00">
        <w:fldChar w:fldCharType="begin"/>
      </w:r>
      <w:r w:rsidRPr="00113B00">
        <w:instrText xml:space="preserve"> QUOTE </w:instrText>
      </w:r>
      <w:r w:rsidR="00F84625">
        <w:rPr>
          <w:position w:val="-4"/>
        </w:rPr>
        <w:pict w14:anchorId="71F09867">
          <v:shape id="_x0000_i1083" type="#_x0000_t75" style="width:7.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07FBA&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707FBA&quot; wsp:rsidP=&quot;00707FBA&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113B00">
        <w:instrText xml:space="preserve"> </w:instrText>
      </w:r>
      <w:r w:rsidRPr="00113B00">
        <w:fldChar w:fldCharType="separate"/>
      </w:r>
      <w:r w:rsidR="00F84625">
        <w:rPr>
          <w:position w:val="-4"/>
        </w:rPr>
        <w:pict w14:anchorId="3613A91F">
          <v:shape id="_x0000_i1084" type="#_x0000_t75" style="width:7.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07FBA&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707FBA&quot; wsp:rsidP=&quot;00707FBA&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113B00">
        <w:fldChar w:fldCharType="end"/>
      </w:r>
      <w:r w:rsidRPr="00DB1242">
        <w:tab/>
        <w:t xml:space="preserve">corresponds to </w:t>
      </w:r>
      <w:proofErr w:type="spellStart"/>
      <w:r w:rsidRPr="00DB1242">
        <w:rPr>
          <w:iCs/>
        </w:rPr>
        <w:t>durationOfPRS-ProcessingSymbolsInEveryTms</w:t>
      </w:r>
      <w:proofErr w:type="spellEnd"/>
      <w:r w:rsidRPr="00DB1242">
        <w:t xml:space="preserve"> in TS 37.355 [34],</w:t>
      </w:r>
    </w:p>
    <w:p w14:paraId="4BB3ACDE" w14:textId="77777777" w:rsidR="00113B00" w:rsidRPr="001C4683" w:rsidRDefault="00113B00" w:rsidP="00113B00">
      <w:pPr>
        <w:pStyle w:val="B2"/>
        <w:rPr>
          <w:lang w:eastAsia="zh-CN"/>
        </w:rPr>
      </w:pPr>
      <w:r>
        <w:tab/>
      </w:r>
      <w:r w:rsidRPr="00113B00">
        <w:rPr>
          <w:lang w:eastAsia="zh-CN"/>
        </w:rPr>
        <w:fldChar w:fldCharType="begin"/>
      </w:r>
      <w:r w:rsidRPr="00113B00">
        <w:rPr>
          <w:lang w:eastAsia="zh-CN"/>
        </w:rPr>
        <w:instrText xml:space="preserve"> QUOTE </w:instrText>
      </w:r>
      <w:r w:rsidR="00F84625">
        <w:rPr>
          <w:position w:val="-6"/>
        </w:rPr>
        <w:pict w14:anchorId="2B4BCDEC">
          <v:shape id="_x0000_i1085" type="#_x0000_t75" style="width:165.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14C85&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814C85&quot; wsp:rsidP=&quot;00814C85&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available&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rPr&gt;&lt;m:t&gt;PRS&lt;/m:t&gt;&lt;/m:r&gt;&lt;m:r&gt;&lt;m:rPr&gt;&lt;m:nor/&gt;&lt;/m:rPr&gt;&lt;m:t&gt;,i&lt;/m:t&gt;&lt;/m:r&gt;&lt;/m:sub&gt;&lt;/m:sSub&gt;&lt;m:r&gt;&lt;m:rPr&gt;&lt;m:sty m:val=&quot;p&quot;/&gt;&lt;/m:rPr&gt;&lt;w:rPr&gt;&lt;w:rFonts w:ascii=&quot;Cambria Math&quot; w:h-ansi=&quot;Cambria Math&quot;/&gt;&lt;wx:font wx:val=&quot;Cambria Math&quot;/&gt;&lt;/w:rPr&gt;&lt;m:t&gt;= &lt;/m:t&gt;&lt;/m:r&gt;&lt;m:r&gt;&lt;w:rPr&gt;&lt;w:rFonts w:ascii=&quot;Cambria Math&quot; w:h-ansi=&quot;Cambria Math&quot;/&gt;&lt;wx:font wx:val=&quot;Cambria Math&quot;/&gt;&lt;w:i/&gt;&lt;/w:rPr&gt;&lt;m:t&gt;LCM&lt;/m:t&gt;&lt;/m:r&gt;&lt;m:d&gt;&lt;m:dPr&gt;&lt;m:ctrlPr&gt;&lt;w:rPr&gt;&lt;w:rFonts w:ascii=&quot;Cambria Math&quot; w:h-ansi=&quot;Cambria Math&quot;/&gt;&lt;wx:font wx:val=&quot;Cambria Math&quot;/&gt;&lt;/w:rPr&gt;&lt;/m:ctrlPr&gt;&lt;/m:dPr&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RS&lt;/m:t&gt;&lt;/m:r&gt;&lt;m:r&gt;&lt;m:rPr&gt;&lt;m:nor/&gt;&lt;/m:rPr&gt;&lt;m:t&gt;,i&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GRP&lt;/m:t&gt;&lt;/m:r&gt;&lt;/m:e&gt;&lt;m:sub&gt;&lt;m:r&gt;&lt;m:rPr&gt;&lt;m:nor/&gt;&lt;/m:rPr&gt;&lt;m:t&gt;i&lt;/m:t&gt;&lt;/m:r&gt;&lt;/m:sub&gt;&lt;/m:sSub&gt;&lt;/m:e&gt;&lt;/m:d&gt;&lt;m:r&gt;&lt;m:rPr&gt;&lt;m:sty m:val=&quot;p&quot;/&gt;&lt;/m:rPr&gt;&lt;w:rPr&gt;&lt;w:rFonts w:ascii=&quot;Cambria Math&quot; w:h-ansi=&quot;Cambria Math&quot;/&gt;&lt;wx:font wx:val=&quot;Cambria Math&quot;/&gt;&lt;w:lang w:fareast=&quot;ZH-CN&quot;/&gt;&lt;/w:rPr&gt;&lt;m:t&gt; i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113B00">
        <w:rPr>
          <w:lang w:eastAsia="zh-CN"/>
        </w:rPr>
        <w:instrText xml:space="preserve"> </w:instrText>
      </w:r>
      <w:r w:rsidRPr="00113B00">
        <w:rPr>
          <w:lang w:eastAsia="zh-CN"/>
        </w:rPr>
        <w:fldChar w:fldCharType="separate"/>
      </w:r>
      <w:r w:rsidR="00F84625">
        <w:rPr>
          <w:position w:val="-6"/>
        </w:rPr>
        <w:pict w14:anchorId="1627B167">
          <v:shape id="_x0000_i1086" type="#_x0000_t75" style="width:165.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14C85&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814C85&quot; wsp:rsidP=&quot;00814C85&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available&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rPr&gt;&lt;m:t&gt;PRS&lt;/m:t&gt;&lt;/m:r&gt;&lt;m:r&gt;&lt;m:rPr&gt;&lt;m:nor/&gt;&lt;/m:rPr&gt;&lt;m:t&gt;,i&lt;/m:t&gt;&lt;/m:r&gt;&lt;/m:sub&gt;&lt;/m:sSub&gt;&lt;m:r&gt;&lt;m:rPr&gt;&lt;m:sty m:val=&quot;p&quot;/&gt;&lt;/m:rPr&gt;&lt;w:rPr&gt;&lt;w:rFonts w:ascii=&quot;Cambria Math&quot; w:h-ansi=&quot;Cambria Math&quot;/&gt;&lt;wx:font wx:val=&quot;Cambria Math&quot;/&gt;&lt;/w:rPr&gt;&lt;m:t&gt;= &lt;/m:t&gt;&lt;/m:r&gt;&lt;m:r&gt;&lt;w:rPr&gt;&lt;w:rFonts w:ascii=&quot;Cambria Math&quot; w:h-ansi=&quot;Cambria Math&quot;/&gt;&lt;wx:font wx:val=&quot;Cambria Math&quot;/&gt;&lt;w:i/&gt;&lt;/w:rPr&gt;&lt;m:t&gt;LCM&lt;/m:t&gt;&lt;/m:r&gt;&lt;m:d&gt;&lt;m:dPr&gt;&lt;m:ctrlPr&gt;&lt;w:rPr&gt;&lt;w:rFonts w:ascii=&quot;Cambria Math&quot; w:h-ansi=&quot;Cambria Math&quot;/&gt;&lt;wx:font wx:val=&quot;Cambria Math&quot;/&gt;&lt;/w:rPr&gt;&lt;/m:ctrlPr&gt;&lt;/m:dPr&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RS&lt;/m:t&gt;&lt;/m:r&gt;&lt;m:r&gt;&lt;m:rPr&gt;&lt;m:nor/&gt;&lt;/m:rPr&gt;&lt;m:t&gt;,i&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GRP&lt;/m:t&gt;&lt;/m:r&gt;&lt;/m:e&gt;&lt;m:sub&gt;&lt;m:r&gt;&lt;m:rPr&gt;&lt;m:nor/&gt;&lt;/m:rPr&gt;&lt;m:t&gt;i&lt;/m:t&gt;&lt;/m:r&gt;&lt;/m:sub&gt;&lt;/m:sSub&gt;&lt;/m:e&gt;&lt;/m:d&gt;&lt;m:r&gt;&lt;m:rPr&gt;&lt;m:sty m:val=&quot;p&quot;/&gt;&lt;/m:rPr&gt;&lt;w:rPr&gt;&lt;w:rFonts w:ascii=&quot;Cambria Math&quot; w:h-ansi=&quot;Cambria Math&quot;/&gt;&lt;wx:font wx:val=&quot;Cambria Math&quot;/&gt;&lt;w:lang w:fareast=&quot;ZH-CN&quot;/&gt;&lt;/w:rPr&gt;&lt;m:t&gt; i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113B00">
        <w:rPr>
          <w:lang w:eastAsia="zh-CN"/>
        </w:rPr>
        <w:fldChar w:fldCharType="end"/>
      </w:r>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w:r w:rsidRPr="00113B00">
        <w:fldChar w:fldCharType="begin"/>
      </w:r>
      <w:r w:rsidRPr="00113B00">
        <w:instrText xml:space="preserve"> QUOTE </w:instrText>
      </w:r>
      <w:r w:rsidR="00F84625">
        <w:rPr>
          <w:position w:val="-6"/>
        </w:rPr>
        <w:pict w14:anchorId="0BCD67A8">
          <v:shape id="_x0000_i1087" type="#_x0000_t75" style="width:22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2FD1&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22FD1&quot; wsp:rsidP=&quot;00A22FD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RS&lt;/m:t&gt;&lt;/m:r&gt;&lt;m:r&gt;&lt;m:rPr&gt;&lt;m:nor/&gt;&lt;/m:rPr&gt;&lt;w:rPr&gt;&lt;w:lang w:val=&quot;EN-US&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113B00">
        <w:instrText xml:space="preserve"> </w:instrText>
      </w:r>
      <w:r w:rsidRPr="00113B00">
        <w:fldChar w:fldCharType="separate"/>
      </w:r>
      <w:r w:rsidR="00F84625">
        <w:rPr>
          <w:position w:val="-6"/>
        </w:rPr>
        <w:pict w14:anchorId="620E4416">
          <v:shape id="_x0000_i1088" type="#_x0000_t75" style="width:22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2FD1&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22FD1&quot; wsp:rsidP=&quot;00A22FD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RS&lt;/m:t&gt;&lt;/m:r&gt;&lt;m:r&gt;&lt;m:rPr&gt;&lt;m:nor/&gt;&lt;/m:rPr&gt;&lt;w:rPr&gt;&lt;w:lang w:val=&quot;EN-US&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113B00">
        <w:fldChar w:fldCharType="end"/>
      </w:r>
      <w:r w:rsidRPr="001C4683">
        <w:t xml:space="preserve"> and </w:t>
      </w:r>
      <w:r w:rsidRPr="00113B00">
        <w:rPr>
          <w:lang w:eastAsia="zh-CN"/>
        </w:rPr>
        <w:fldChar w:fldCharType="begin"/>
      </w:r>
      <w:r w:rsidRPr="00113B00">
        <w:rPr>
          <w:lang w:eastAsia="zh-CN"/>
        </w:rPr>
        <w:instrText xml:space="preserve"> QUOTE </w:instrText>
      </w:r>
      <w:r w:rsidR="00F84625">
        <w:rPr>
          <w:position w:val="-4"/>
        </w:rPr>
        <w:pict w14:anchorId="5856F8B3">
          <v:shape id="_x0000_i1089" type="#_x0000_t75" style="width:29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B1934&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9B1934&quot; wsp:rsidP=&quot;009B1934&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GRP&lt;/m:t&gt;&lt;/m:r&gt;&lt;/m:e&gt;&lt;m:sub&gt;&lt;m:r&gt;&lt;m:rPr&gt;&lt;m:nor/&gt;&lt;/m:rPr&gt;&lt;w:rPr&gt;&lt;w:lang w:val=&quot;EN-US&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113B00">
        <w:rPr>
          <w:lang w:eastAsia="zh-CN"/>
        </w:rPr>
        <w:instrText xml:space="preserve"> </w:instrText>
      </w:r>
      <w:r w:rsidRPr="00113B00">
        <w:rPr>
          <w:lang w:eastAsia="zh-CN"/>
        </w:rPr>
        <w:fldChar w:fldCharType="separate"/>
      </w:r>
      <w:r w:rsidR="00F84625">
        <w:rPr>
          <w:position w:val="-4"/>
        </w:rPr>
        <w:pict w14:anchorId="1B8FDCC5">
          <v:shape id="_x0000_i1090" type="#_x0000_t75" style="width:29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B1934&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9B1934&quot; wsp:rsidP=&quot;009B1934&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GRP&lt;/m:t&gt;&lt;/m:r&gt;&lt;/m:e&gt;&lt;m:sub&gt;&lt;m:r&gt;&lt;m:rPr&gt;&lt;m:nor/&gt;&lt;/m:rPr&gt;&lt;w:rPr&gt;&lt;w:lang w:val=&quot;EN-US&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113B00">
        <w:rPr>
          <w:lang w:eastAsia="zh-CN"/>
        </w:rPr>
        <w:fldChar w:fldCharType="end"/>
      </w:r>
      <w:r w:rsidRPr="001C4683">
        <w:rPr>
          <w:lang w:eastAsia="zh-CN"/>
        </w:rPr>
        <w:t xml:space="preserve"> ,</w:t>
      </w:r>
    </w:p>
    <w:p w14:paraId="46FB8FD9" w14:textId="77777777" w:rsidR="00113B00" w:rsidRPr="001C4683" w:rsidRDefault="00113B00" w:rsidP="00113B00">
      <w:pPr>
        <w:pStyle w:val="B2"/>
        <w:rPr>
          <w:lang w:eastAsia="zh-CN"/>
        </w:rPr>
      </w:pPr>
      <w:r w:rsidRPr="001C4683">
        <w:tab/>
      </w:r>
      <w:r w:rsidRPr="00113B00">
        <w:rPr>
          <w:lang w:eastAsia="zh-CN"/>
        </w:rPr>
        <w:fldChar w:fldCharType="begin"/>
      </w:r>
      <w:r w:rsidRPr="00113B00">
        <w:rPr>
          <w:lang w:eastAsia="zh-CN"/>
        </w:rPr>
        <w:instrText xml:space="preserve"> QUOTE </w:instrText>
      </w:r>
      <w:r w:rsidR="00F84625">
        <w:rPr>
          <w:position w:val="-6"/>
        </w:rPr>
        <w:pict w14:anchorId="79154110">
          <v:shape id="_x0000_i1091" type="#_x0000_t75" style="width:22.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3E2C&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273E2C&quot; wsp:rsidP=&quot;00273E2C&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PRS,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113B00">
        <w:rPr>
          <w:lang w:eastAsia="zh-CN"/>
        </w:rPr>
        <w:instrText xml:space="preserve"> </w:instrText>
      </w:r>
      <w:r w:rsidRPr="00113B00">
        <w:rPr>
          <w:lang w:eastAsia="zh-CN"/>
        </w:rPr>
        <w:fldChar w:fldCharType="separate"/>
      </w:r>
      <w:r w:rsidR="00F84625">
        <w:rPr>
          <w:position w:val="-6"/>
        </w:rPr>
        <w:pict w14:anchorId="3F6DF84D">
          <v:shape id="_x0000_i1092" type="#_x0000_t75" style="width:22.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3E2C&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273E2C&quot; wsp:rsidP=&quot;00273E2C&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PRS,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113B00">
        <w:rPr>
          <w:lang w:eastAsia="zh-CN"/>
        </w:rPr>
        <w:fldChar w:fldCharType="end"/>
      </w:r>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3BCA5172" w14:textId="77777777" w:rsidR="00113B00" w:rsidRPr="001C4683" w:rsidRDefault="00113B00" w:rsidP="00113B00">
      <w:pPr>
        <w:pStyle w:val="B2"/>
      </w:pPr>
      <w:r w:rsidRPr="001C4683">
        <w:tab/>
      </w:r>
      <w:r w:rsidRPr="00113B00">
        <w:rPr>
          <w:lang w:eastAsia="zh-CN"/>
        </w:rPr>
        <w:fldChar w:fldCharType="begin"/>
      </w:r>
      <w:r w:rsidRPr="00113B00">
        <w:rPr>
          <w:lang w:eastAsia="zh-CN"/>
        </w:rPr>
        <w:instrText xml:space="preserve"> QUOTE </w:instrText>
      </w:r>
      <w:r w:rsidR="00F84625">
        <w:rPr>
          <w:position w:val="-4"/>
        </w:rPr>
        <w:pict w14:anchorId="78DB749E">
          <v:shape id="_x0000_i1093" type="#_x0000_t75" style="width:29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096B&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17096B&quot; wsp:rsidP=&quot;0017096B&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GRP&lt;/m:t&gt;&lt;/m:r&gt;&lt;/m:e&gt;&lt;m:sub&gt;&lt;m:r&gt;&lt;m:rPr&gt;&lt;m:nor/&gt;&lt;/m: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113B00">
        <w:rPr>
          <w:lang w:eastAsia="zh-CN"/>
        </w:rPr>
        <w:instrText xml:space="preserve"> </w:instrText>
      </w:r>
      <w:r w:rsidRPr="00113B00">
        <w:rPr>
          <w:lang w:eastAsia="zh-CN"/>
        </w:rPr>
        <w:fldChar w:fldCharType="separate"/>
      </w:r>
      <w:r w:rsidR="00F84625">
        <w:rPr>
          <w:position w:val="-4"/>
        </w:rPr>
        <w:pict w14:anchorId="1615B8A7">
          <v:shape id="_x0000_i1094" type="#_x0000_t75" style="width:29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096B&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17096B&quot; wsp:rsidP=&quot;0017096B&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GRP&lt;/m:t&gt;&lt;/m:r&gt;&lt;/m:e&gt;&lt;m:sub&gt;&lt;m:r&gt;&lt;m:rPr&gt;&lt;m:nor/&gt;&lt;/m: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113B00">
        <w:rPr>
          <w:lang w:eastAsia="zh-CN"/>
        </w:rPr>
        <w:fldChar w:fldCharType="end"/>
      </w:r>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5BA3658B" w14:textId="77777777" w:rsidR="00113B00" w:rsidRDefault="00113B00" w:rsidP="00113B00">
      <w:r>
        <w:t xml:space="preserve">If positioning frequency layer </w:t>
      </w:r>
      <w:r>
        <w:rPr>
          <w:i/>
          <w:iCs/>
        </w:rPr>
        <w:t>i</w:t>
      </w:r>
      <w:r>
        <w:t xml:space="preserve"> has more than one DL PRS resource set with different PRS periodicities with muting,  </w:t>
      </w:r>
      <w:r w:rsidRPr="00113B00">
        <w:fldChar w:fldCharType="begin"/>
      </w:r>
      <w:r w:rsidRPr="00113B00">
        <w:instrText xml:space="preserve"> QUOTE </w:instrText>
      </w:r>
      <w:r w:rsidR="00F84625">
        <w:rPr>
          <w:position w:val="-7"/>
        </w:rPr>
        <w:pict w14:anchorId="5A599DD5">
          <v:shape id="_x0000_i1095" type="#_x0000_t75" style="width:140.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3545&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813545&quot; wsp:rsidP=&quot;00813545&quot;&gt;&lt;m:oMathPara&gt;&lt;m:oMath&gt;&lt;m:sSub&gt;&lt;m:sSubPr&gt;&lt;m:ctrlPr&gt;&lt;w:rPr&gt;&lt;w:rFonts w:ascii=&quot;Cambria Math&quot; w:h-ansi=&quot;Cambria Math&quot;/&gt;&lt;wx:font wx:val=&quot;Cambria Math&quot;/&gt;&lt;/w:rPr&gt;&lt;/m:ctrlPr&gt;&lt;/m:sSubPr&gt;&lt;m:e&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er&lt;/m:t&gt;&lt;/m:r&gt;&lt;/m:sub&gt;&lt;m:sup&gt;&lt;m:r&gt;&lt;w:rPr&gt;&lt;w:rFonts w:ascii=&quot;Cambria Math&quot; w:h-ansi=&quot;Cambria Math&quot;/&gt;&lt;wx:font wx:val=&quot;Cambria Math&quot;/&gt;&lt;w:i/&gt;&lt;/w:rPr&gt;&lt;m:t&gt;PRS with muting&lt;/m:t&gt;&lt;/m:r&gt;&lt;/m:sup&gt;&lt;/m:sSubSup&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muting&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er&lt;/m:t&gt;&lt;/m:r&gt;&lt;/m:sub&gt;&lt;m:sup&gt;&lt;m:r&gt;&lt;w:rPr&gt;&lt;w:rFonts w:ascii=&quot;Cambria Math&quot; w:h-ansi=&quot;Cambria Math&quot;/&gt;&lt;wx:font wx:val=&quot;Cambria Math&quot;/&gt;&lt;w:i/&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113B00">
        <w:instrText xml:space="preserve"> </w:instrText>
      </w:r>
      <w:r w:rsidRPr="00113B00">
        <w:fldChar w:fldCharType="separate"/>
      </w:r>
      <w:r w:rsidR="00F84625">
        <w:rPr>
          <w:position w:val="-7"/>
        </w:rPr>
        <w:pict w14:anchorId="3B08D2F0">
          <v:shape id="_x0000_i1096" type="#_x0000_t75" style="width:140.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3545&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813545&quot; wsp:rsidP=&quot;00813545&quot;&gt;&lt;m:oMathPara&gt;&lt;m:oMath&gt;&lt;m:sSub&gt;&lt;m:sSubPr&gt;&lt;m:ctrlPr&gt;&lt;w:rPr&gt;&lt;w:rFonts w:ascii=&quot;Cambria Math&quot; w:h-ansi=&quot;Cambria Math&quot;/&gt;&lt;wx:font wx:val=&quot;Cambria Math&quot;/&gt;&lt;/w:rPr&gt;&lt;/m:ctrlPr&gt;&lt;/m:sSubPr&gt;&lt;m:e&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er&lt;/m:t&gt;&lt;/m:r&gt;&lt;/m:sub&gt;&lt;m:sup&gt;&lt;m:r&gt;&lt;w:rPr&gt;&lt;w:rFonts w:ascii=&quot;Cambria Math&quot; w:h-ansi=&quot;Cambria Math&quot;/&gt;&lt;wx:font wx:val=&quot;Cambria Math&quot;/&gt;&lt;w:i/&gt;&lt;/w:rPr&gt;&lt;m:t&gt;PRS with muting&lt;/m:t&gt;&lt;/m:r&gt;&lt;/m:sup&gt;&lt;/m:sSubSup&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muting&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er&lt;/m:t&gt;&lt;/m:r&gt;&lt;/m:sub&gt;&lt;m:sup&gt;&lt;m:r&gt;&lt;w:rPr&gt;&lt;w:rFonts w:ascii=&quot;Cambria Math&quot; w:h-ansi=&quot;Cambria Math&quot;/&gt;&lt;wx:font wx:val=&quot;Cambria Math&quot;/&gt;&lt;w:i/&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113B00">
        <w:fldChar w:fldCharType="end"/>
      </w:r>
      <w:r>
        <w:t xml:space="preserve">, the least common multiple of  </w:t>
      </w:r>
      <w:r w:rsidRPr="00113B00">
        <w:fldChar w:fldCharType="begin"/>
      </w:r>
      <w:r w:rsidRPr="00113B00">
        <w:instrText xml:space="preserve"> QUOTE </w:instrText>
      </w:r>
      <w:r w:rsidR="00F84625">
        <w:rPr>
          <w:position w:val="-7"/>
        </w:rPr>
        <w:pict w14:anchorId="5C9123DE">
          <v:shape id="_x0000_i1097" type="#_x0000_t75" style="width:6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95A8A&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495A8A&quot; wsp:rsidP=&quot;00495A8A&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er&lt;/m:t&gt;&lt;/m:r&gt;&lt;/m:sub&gt;&lt;m:sup&gt;&lt;m:r&gt;&lt;w:rPr&gt;&lt;w:rFonts w:ascii=&quot;Cambria Math&quot; w:h-ansi=&quot;Cambria Math&quot;/&gt;&lt;wx:font wx:val=&quot;Cambria Math&quot;/&gt;&lt;w:i/&gt;&lt;/w:rPr&gt;&lt;m:t&gt;PRS with muting&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Pr="00113B00">
        <w:instrText xml:space="preserve"> </w:instrText>
      </w:r>
      <w:r w:rsidRPr="00113B00">
        <w:fldChar w:fldCharType="separate"/>
      </w:r>
      <w:r w:rsidR="00F84625">
        <w:rPr>
          <w:position w:val="-7"/>
        </w:rPr>
        <w:pict w14:anchorId="4719DDF4">
          <v:shape id="_x0000_i1098" type="#_x0000_t75" style="width:6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95A8A&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495A8A&quot; wsp:rsidP=&quot;00495A8A&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er&lt;/m:t&gt;&lt;/m:r&gt;&lt;/m:sub&gt;&lt;m:sup&gt;&lt;m:r&gt;&lt;w:rPr&gt;&lt;w:rFonts w:ascii=&quot;Cambria Math&quot; w:h-ansi=&quot;Cambria Math&quot;/&gt;&lt;wx:font wx:val=&quot;Cambria Math&quot;/&gt;&lt;w:i/&gt;&lt;/w:rPr&gt;&lt;m:t&gt;PRS with muting&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Pr="00113B00">
        <w:fldChar w:fldCharType="end"/>
      </w:r>
      <w:r>
        <w:t xml:space="preserve"> among the DL PRS resource sets is used to derive </w:t>
      </w:r>
      <w:r w:rsidRPr="00113B00">
        <w:fldChar w:fldCharType="begin"/>
      </w:r>
      <w:r w:rsidRPr="00113B00">
        <w:instrText xml:space="preserve"> QUOTE </w:instrText>
      </w:r>
      <w:r w:rsidR="00F84625">
        <w:rPr>
          <w:position w:val="-6"/>
        </w:rPr>
        <w:pict w14:anchorId="4664BF78">
          <v:shape id="_x0000_i1099" type="#_x0000_t75" style="width:22.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20470&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220470&quot; wsp:rsidP=&quot;00220470&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PRS,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113B00">
        <w:instrText xml:space="preserve"> </w:instrText>
      </w:r>
      <w:r w:rsidRPr="00113B00">
        <w:fldChar w:fldCharType="separate"/>
      </w:r>
      <w:r w:rsidR="00F84625">
        <w:rPr>
          <w:position w:val="-6"/>
        </w:rPr>
        <w:pict w14:anchorId="221232AA">
          <v:shape id="_x0000_i1100" type="#_x0000_t75" style="width:22.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20470&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220470&quot; wsp:rsidP=&quot;00220470&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PRS,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113B00">
        <w:fldChar w:fldCharType="end"/>
      </w:r>
      <w:r>
        <w:t>, where:</w:t>
      </w:r>
    </w:p>
    <w:p w14:paraId="267B6B40" w14:textId="77777777" w:rsidR="00113B00" w:rsidRPr="001C4683" w:rsidRDefault="00113B00" w:rsidP="00113B00">
      <w:pPr>
        <w:ind w:leftChars="50" w:left="100" w:firstLineChars="200" w:firstLine="400"/>
        <w:rPr>
          <w:lang w:eastAsia="zh-CN"/>
        </w:rPr>
      </w:pPr>
      <w:r w:rsidRPr="00113B00">
        <w:rPr>
          <w:lang w:eastAsia="zh-CN"/>
        </w:rPr>
        <w:fldChar w:fldCharType="begin"/>
      </w:r>
      <w:r w:rsidRPr="00113B00">
        <w:rPr>
          <w:lang w:eastAsia="zh-CN"/>
        </w:rPr>
        <w:instrText xml:space="preserve"> QUOTE </w:instrText>
      </w:r>
      <w:r w:rsidR="00F84625">
        <w:rPr>
          <w:position w:val="-7"/>
        </w:rPr>
        <w:pict w14:anchorId="2F2E75F5">
          <v:shape id="_x0000_i1101" type="#_x0000_t75" style="width:20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4405&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5F4405&quot; wsp:rsidP=&quot;005F4405&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er&lt;/m:t&gt;&lt;/m:r&gt;&lt;/m:sub&gt;&lt;m:sup&gt;&lt;m:r&gt;&lt;w:rPr&gt;&lt;w:rFonts w:ascii=&quot;Cambria Math&quot; w:h-ansi=&quot;Cambria Math&quot;/&gt;&lt;wx:font wx:val=&quot;Cambria Math&quot;/&gt;&lt;w:i/&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113B00">
        <w:rPr>
          <w:lang w:eastAsia="zh-CN"/>
        </w:rPr>
        <w:instrText xml:space="preserve"> </w:instrText>
      </w:r>
      <w:r w:rsidRPr="00113B00">
        <w:rPr>
          <w:lang w:eastAsia="zh-CN"/>
        </w:rPr>
        <w:fldChar w:fldCharType="separate"/>
      </w:r>
      <w:r w:rsidR="00F84625">
        <w:rPr>
          <w:position w:val="-7"/>
        </w:rPr>
        <w:pict w14:anchorId="246FF572">
          <v:shape id="_x0000_i1102" type="#_x0000_t75" style="width:20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4405&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5F4405&quot; wsp:rsidP=&quot;005F4405&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per&lt;/m:t&gt;&lt;/m:r&gt;&lt;/m:sub&gt;&lt;m:sup&gt;&lt;m:r&gt;&lt;w:rPr&gt;&lt;w:rFonts w:ascii=&quot;Cambria Math&quot; w:h-ansi=&quot;Cambria Math&quot;/&gt;&lt;wx:font wx:val=&quot;Cambria Math&quot;/&gt;&lt;w:i/&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113B00">
        <w:rPr>
          <w:lang w:eastAsia="zh-CN"/>
        </w:rPr>
        <w:fldChar w:fldCharType="end"/>
      </w:r>
      <w:r w:rsidRPr="001C4683">
        <w:rPr>
          <w:lang w:eastAsia="zh-CN"/>
        </w:rPr>
        <w:t xml:space="preserve"> is the periodicity of PRS resource sets given by the higher-layer parameter </w:t>
      </w:r>
      <w:r w:rsidRPr="001C4683">
        <w:rPr>
          <w:i/>
          <w:lang w:eastAsia="zh-CN"/>
        </w:rPr>
        <w:t>DL-PRS-</w:t>
      </w:r>
      <w:proofErr w:type="gramStart"/>
      <w:r w:rsidRPr="001C4683">
        <w:rPr>
          <w:i/>
          <w:lang w:eastAsia="zh-CN"/>
        </w:rPr>
        <w:t>Periodicity</w:t>
      </w:r>
      <w:r w:rsidRPr="001C4683">
        <w:rPr>
          <w:lang w:eastAsia="zh-CN"/>
        </w:rPr>
        <w:t>.</w:t>
      </w:r>
      <w:proofErr w:type="gramEnd"/>
    </w:p>
    <w:p w14:paraId="67CE4359" w14:textId="77777777" w:rsidR="00113B00" w:rsidRPr="00F37389" w:rsidRDefault="00113B00" w:rsidP="00113B00">
      <w:pPr>
        <w:ind w:leftChars="250" w:left="500"/>
        <w:rPr>
          <w:lang w:eastAsia="zh-CN"/>
        </w:rPr>
      </w:pPr>
      <w:r w:rsidRPr="00113B00">
        <w:fldChar w:fldCharType="begin"/>
      </w:r>
      <w:r w:rsidRPr="00113B00">
        <w:instrText xml:space="preserve"> QUOTE </w:instrText>
      </w:r>
      <w:r w:rsidR="00F84625">
        <w:rPr>
          <w:position w:val="-7"/>
        </w:rPr>
        <w:pict w14:anchorId="7627EE27">
          <v:shape id="_x0000_i1103" type="#_x0000_t75" style="width:33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668F4&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1668F4&quot; wsp:rsidP=&quot;001668F4&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mutin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113B00">
        <w:instrText xml:space="preserve"> </w:instrText>
      </w:r>
      <w:r w:rsidRPr="00113B00">
        <w:fldChar w:fldCharType="separate"/>
      </w:r>
      <w:r w:rsidR="00F84625">
        <w:rPr>
          <w:position w:val="-7"/>
        </w:rPr>
        <w:pict w14:anchorId="74E842E7">
          <v:shape id="_x0000_i1104" type="#_x0000_t75" style="width:33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668F4&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1668F4&quot; wsp:rsidP=&quot;001668F4&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mutin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113B00">
        <w:fldChar w:fldCharType="end"/>
      </w:r>
      <w:r w:rsidRPr="001C4683">
        <w:t xml:space="preserve"> is the scaling factor considering PRS resource </w:t>
      </w:r>
      <w:proofErr w:type="gramStart"/>
      <w:r w:rsidRPr="001C4683">
        <w:t>muting.</w:t>
      </w:r>
      <w:proofErr w:type="gramEnd"/>
      <w:r w:rsidRPr="001C4683">
        <w:t xml:space="preserve"> If bitmap </w:t>
      </w:r>
      <w:r w:rsidRPr="00113B00">
        <w:rPr>
          <w:lang w:eastAsia="zh-CN"/>
        </w:rPr>
        <w:fldChar w:fldCharType="begin"/>
      </w:r>
      <w:r w:rsidRPr="00113B00">
        <w:rPr>
          <w:lang w:eastAsia="zh-CN"/>
        </w:rPr>
        <w:instrText xml:space="preserve"> QUOTE </w:instrText>
      </w:r>
      <w:r w:rsidR="00F84625">
        <w:rPr>
          <w:position w:val="-4"/>
        </w:rPr>
        <w:pict w14:anchorId="0D5B9820">
          <v:shape id="_x0000_i1105" type="#_x0000_t75" style="width: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13E&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08013E&quot; wsp:rsidP=&quot;0008013E&quot;&gt;&lt;m:oMathPara&gt;&lt;m:oMath&gt;&lt;m:d&gt;&lt;m:dPr&gt;&lt;m:begChr m:val=&quot;{&quot;/&gt;&lt;m:endChr m:val=&quot;}&quot;/&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b&lt;/m:t&gt;&lt;/m:r&gt;&lt;/m:e&gt;&lt;m:sup&gt;&lt;m:r&gt;&lt;w:rPr&gt;&lt;w:rFonts w:ascii=&quot;Cambria Math&quot; w:h-ansi=&quot;Cambria Math&quot;/&gt;&lt;wx:font wx:val=&quot;Cambria Math&quot;/&gt;&lt;w:i/&gt;&lt;/w:rPr&gt;&lt;m:t&gt;1&lt;/m:t&gt;&lt;/m:r&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113B00">
        <w:rPr>
          <w:lang w:eastAsia="zh-CN"/>
        </w:rPr>
        <w:instrText xml:space="preserve"> </w:instrText>
      </w:r>
      <w:r w:rsidRPr="00113B00">
        <w:rPr>
          <w:lang w:eastAsia="zh-CN"/>
        </w:rPr>
        <w:fldChar w:fldCharType="separate"/>
      </w:r>
      <w:r w:rsidR="00F84625">
        <w:rPr>
          <w:position w:val="-4"/>
        </w:rPr>
        <w:pict w14:anchorId="0DE7AF03">
          <v:shape id="_x0000_i1106" type="#_x0000_t75" style="width: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13E&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08013E&quot; wsp:rsidP=&quot;0008013E&quot;&gt;&lt;m:oMathPara&gt;&lt;m:oMath&gt;&lt;m:d&gt;&lt;m:dPr&gt;&lt;m:begChr m:val=&quot;{&quot;/&gt;&lt;m:endChr m:val=&quot;}&quot;/&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b&lt;/m:t&gt;&lt;/m:r&gt;&lt;/m:e&gt;&lt;m:sup&gt;&lt;m:r&gt;&lt;w:rPr&gt;&lt;w:rFonts w:ascii=&quot;Cambria Math&quot; w:h-ansi=&quot;Cambria Math&quot;/&gt;&lt;wx:font wx:val=&quot;Cambria Math&quot;/&gt;&lt;w:i/&gt;&lt;/w:rPr&gt;&lt;m:t&gt;1&lt;/m:t&gt;&lt;/m:r&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113B00">
        <w:rPr>
          <w:lang w:eastAsia="zh-CN"/>
        </w:rPr>
        <w:fldChar w:fldCharType="end"/>
      </w:r>
      <w:r w:rsidRPr="001C4683">
        <w:rPr>
          <w:lang w:eastAsia="zh-CN"/>
        </w:rPr>
        <w:t xml:space="preserve">  for </w:t>
      </w:r>
      <w:r w:rsidRPr="001C4683">
        <w:t xml:space="preserve">higher-layer parameter </w:t>
      </w:r>
      <w:r w:rsidRPr="001C4683">
        <w:rPr>
          <w:i/>
        </w:rPr>
        <w:t>DL-</w:t>
      </w:r>
      <w:r w:rsidRPr="00113B00">
        <w:fldChar w:fldCharType="begin"/>
      </w:r>
      <w:r w:rsidRPr="00113B00">
        <w:instrText xml:space="preserve"> QUOTE </w:instrText>
      </w:r>
      <w:r w:rsidR="00F84625">
        <w:rPr>
          <w:position w:val="-7"/>
        </w:rPr>
        <w:pict w14:anchorId="0C31C016">
          <v:shape id="_x0000_i1107" type="#_x0000_t75" style="width:33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2DF1&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922DF1&quot; wsp:rsidP=&quot;00922DF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mutin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113B00">
        <w:instrText xml:space="preserve"> </w:instrText>
      </w:r>
      <w:r w:rsidRPr="00113B00">
        <w:fldChar w:fldCharType="separate"/>
      </w:r>
      <w:r w:rsidR="00F84625">
        <w:rPr>
          <w:position w:val="-7"/>
        </w:rPr>
        <w:pict w14:anchorId="6BA2D618">
          <v:shape id="_x0000_i1108" type="#_x0000_t75" style="width:33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2DF1&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922DF1&quot; wsp:rsidP=&quot;00922DF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mutin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113B00">
        <w:fldChar w:fldCharType="end"/>
      </w:r>
      <w:r>
        <w:t xml:space="preserve"> is the scaling factor considering PRS resource muting. </w:t>
      </w:r>
      <w:r w:rsidRPr="00113B00">
        <w:fldChar w:fldCharType="begin"/>
      </w:r>
      <w:r w:rsidRPr="00113B00">
        <w:instrText xml:space="preserve"> QUOTE </w:instrText>
      </w:r>
      <w:r w:rsidR="00F84625">
        <w:rPr>
          <w:position w:val="-7"/>
        </w:rPr>
        <w:pict w14:anchorId="60FC4935">
          <v:shape id="_x0000_i1109" type="#_x0000_t75" style="width:11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2A2B&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12A2B&quot; wsp:rsidP=&quot;00A12A2B&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muting&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muting&lt;/m:t&gt;&lt;/m:r&gt;&lt;/m:sub&gt;&lt;m:sup&gt;&lt;m:r&gt;&lt;w:rPr&gt;&lt;w:rFonts w:ascii=&quot;Cambria Math&quot; w:h-ansi=&quot;Cambria Math&quot;/&gt;&lt;wx:font wx:val=&quot;Cambria Math&quot;/&gt;&lt;w:i/&gt;&lt;/w:rPr&gt;&lt;m:t&gt;PRS&lt;/m:t&gt;&lt;/m:r&gt;&lt;/m:sup&gt;&lt;/m:sSubSup&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mutin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Pr="00113B00">
        <w:instrText xml:space="preserve"> </w:instrText>
      </w:r>
      <w:r w:rsidRPr="00113B00">
        <w:fldChar w:fldCharType="separate"/>
      </w:r>
      <w:r w:rsidR="00F84625">
        <w:rPr>
          <w:position w:val="-7"/>
        </w:rPr>
        <w:pict w14:anchorId="49916513">
          <v:shape id="_x0000_i1110" type="#_x0000_t75" style="width:11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2A2B&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A12A2B&quot; wsp:rsidP=&quot;00A12A2B&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muting&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muting&lt;/m:t&gt;&lt;/m:r&gt;&lt;/m:sub&gt;&lt;m:sup&gt;&lt;m:r&gt;&lt;w:rPr&gt;&lt;w:rFonts w:ascii=&quot;Cambria Math&quot; w:h-ansi=&quot;Cambria Math&quot;/&gt;&lt;wx:font wx:val=&quot;Cambria Math&quot;/&gt;&lt;w:i/&gt;&lt;/w:rPr&gt;&lt;m:t&gt;PRS&lt;/m:t&gt;&lt;/m:r&gt;&lt;/m:sup&gt;&lt;/m:sSubSup&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mutin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Pr="00113B00">
        <w:fldChar w:fldCharType="end"/>
      </w:r>
      <w:r>
        <w:t xml:space="preserve">, where </w:t>
      </w:r>
      <w:r w:rsidRPr="00113B00">
        <w:rPr>
          <w:lang w:eastAsia="zh-CN"/>
        </w:rPr>
        <w:fldChar w:fldCharType="begin"/>
      </w:r>
      <w:r w:rsidRPr="00113B00">
        <w:rPr>
          <w:lang w:eastAsia="zh-CN"/>
        </w:rPr>
        <w:instrText xml:space="preserve"> QUOTE </w:instrText>
      </w:r>
      <w:r w:rsidR="00F84625">
        <w:rPr>
          <w:position w:val="-7"/>
        </w:rPr>
        <w:pict w14:anchorId="69DF562D">
          <v:shape id="_x0000_i1111" type="#_x0000_t75" style="width:31.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5C1E&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4B5C1E&quot; wsp:rsidP=&quot;004B5C1E&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muting&lt;/m:t&gt;&lt;/m:r&gt;&lt;/m:sub&gt;&lt;m:sup&gt;&lt;m:r&gt;&lt;w:rPr&gt;&lt;w:rFonts w:ascii=&quot;Cambria Math&quot; w:h-ansi=&quot;Cambria Math&quot;/&gt;&lt;wx:font wx:val=&quot;Cambria Math&quot;/&gt;&lt;w:i/&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113B00">
        <w:rPr>
          <w:lang w:eastAsia="zh-CN"/>
        </w:rPr>
        <w:instrText xml:space="preserve"> </w:instrText>
      </w:r>
      <w:r w:rsidRPr="00113B00">
        <w:rPr>
          <w:lang w:eastAsia="zh-CN"/>
        </w:rPr>
        <w:fldChar w:fldCharType="separate"/>
      </w:r>
      <w:r w:rsidR="00F84625">
        <w:rPr>
          <w:position w:val="-7"/>
        </w:rPr>
        <w:pict w14:anchorId="37F9F91B">
          <v:shape id="_x0000_i1112" type="#_x0000_t75" style="width:31.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5C1E&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4B5C1E&quot; wsp:rsidP=&quot;004B5C1E&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muting&lt;/m:t&gt;&lt;/m:r&gt;&lt;/m:sub&gt;&lt;m:sup&gt;&lt;m:r&gt;&lt;w:rPr&gt;&lt;w:rFonts w:ascii=&quot;Cambria Math&quot; w:h-ansi=&quot;Cambria Math&quot;/&gt;&lt;wx:font wx:val=&quot;Cambria Math&quot;/&gt;&lt;w:i/&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113B00">
        <w:rPr>
          <w:lang w:eastAsia="zh-CN"/>
        </w:rPr>
        <w:fldChar w:fldCharType="end"/>
      </w:r>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w:r w:rsidRPr="00113B00">
        <w:rPr>
          <w:lang w:eastAsia="zh-CN"/>
        </w:rPr>
        <w:fldChar w:fldCharType="begin"/>
      </w:r>
      <w:r w:rsidRPr="00113B00">
        <w:rPr>
          <w:lang w:eastAsia="zh-CN"/>
        </w:rPr>
        <w:instrText xml:space="preserve"> QUOTE </w:instrText>
      </w:r>
      <w:r w:rsidR="00F84625">
        <w:rPr>
          <w:position w:val="-7"/>
        </w:rPr>
        <w:pict w14:anchorId="0BD644D9">
          <v:shape id="_x0000_i1113" type="#_x0000_t75" style="width:31.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35C&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5B335C&quot; wsp:rsidP=&quot;005B335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mutin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113B00">
        <w:rPr>
          <w:lang w:eastAsia="zh-CN"/>
        </w:rPr>
        <w:instrText xml:space="preserve"> </w:instrText>
      </w:r>
      <w:r w:rsidRPr="00113B00">
        <w:rPr>
          <w:lang w:eastAsia="zh-CN"/>
        </w:rPr>
        <w:fldChar w:fldCharType="separate"/>
      </w:r>
      <w:r w:rsidR="00F84625">
        <w:rPr>
          <w:position w:val="-7"/>
        </w:rPr>
        <w:pict w14:anchorId="361BE99C">
          <v:shape id="_x0000_i1114" type="#_x0000_t75" style="width:31.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35C&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5B335C&quot; wsp:rsidP=&quot;005B335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mutin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113B00">
        <w:rPr>
          <w:lang w:eastAsia="zh-CN"/>
        </w:rPr>
        <w:fldChar w:fldCharType="end"/>
      </w:r>
      <w:r>
        <w:rPr>
          <w:lang w:eastAsia="zh-CN"/>
        </w:rPr>
        <w:t xml:space="preserve"> is the size of the bitmap </w:t>
      </w:r>
      <w:r w:rsidRPr="00113B00">
        <w:rPr>
          <w:lang w:eastAsia="zh-CN"/>
        </w:rPr>
        <w:fldChar w:fldCharType="begin"/>
      </w:r>
      <w:r w:rsidRPr="00113B00">
        <w:rPr>
          <w:lang w:eastAsia="zh-CN"/>
        </w:rPr>
        <w:instrText xml:space="preserve"> QUOTE </w:instrText>
      </w:r>
      <w:r w:rsidR="00F84625">
        <w:rPr>
          <w:position w:val="-4"/>
        </w:rPr>
        <w:pict w14:anchorId="67DDE906">
          <v:shape id="_x0000_i1115" type="#_x0000_t75" style="width: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C710F&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5C710F&quot; wsp:rsidP=&quot;005C710F&quot;&gt;&lt;m:oMathPara&gt;&lt;m:oMath&gt;&lt;m:d&gt;&lt;m:dPr&gt;&lt;m:begChr m:val=&quot;{&quot;/&gt;&lt;m:endChr m:val=&quot;}&quot;/&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b&lt;/m:t&gt;&lt;/m:r&gt;&lt;/m:e&gt;&lt;m:sup&gt;&lt;m:r&gt;&lt;w:rPr&gt;&lt;w:rFonts w:ascii=&quot;Cambria Math&quot; w:h-ansi=&quot;Cambria Math&quot;/&gt;&lt;wx:font wx:val=&quot;Cambria Math&quot;/&gt;&lt;w:i/&gt;&lt;/w:rPr&gt;&lt;m:t&gt;1&lt;/m:t&gt;&lt;/m:r&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113B00">
        <w:rPr>
          <w:lang w:eastAsia="zh-CN"/>
        </w:rPr>
        <w:instrText xml:space="preserve"> </w:instrText>
      </w:r>
      <w:r w:rsidRPr="00113B00">
        <w:rPr>
          <w:lang w:eastAsia="zh-CN"/>
        </w:rPr>
        <w:fldChar w:fldCharType="separate"/>
      </w:r>
      <w:r w:rsidR="00F84625">
        <w:rPr>
          <w:position w:val="-4"/>
        </w:rPr>
        <w:pict w14:anchorId="474185D6">
          <v:shape id="_x0000_i1116" type="#_x0000_t75" style="width: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C710F&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5C710F&quot; wsp:rsidP=&quot;005C710F&quot;&gt;&lt;m:oMathPara&gt;&lt;m:oMath&gt;&lt;m:d&gt;&lt;m:dPr&gt;&lt;m:begChr m:val=&quot;{&quot;/&gt;&lt;m:endChr m:val=&quot;}&quot;/&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b&lt;/m:t&gt;&lt;/m:r&gt;&lt;/m:e&gt;&lt;m:sup&gt;&lt;m:r&gt;&lt;w:rPr&gt;&lt;w:rFonts w:ascii=&quot;Cambria Math&quot; w:h-ansi=&quot;Cambria Math&quot;/&gt;&lt;wx:font wx:val=&quot;Cambria Math&quot;/&gt;&lt;w:i/&gt;&lt;/w:rPr&gt;&lt;m:t&gt;1&lt;/m:t&gt;&lt;/m:r&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113B00">
        <w:rPr>
          <w:lang w:eastAsia="zh-CN"/>
        </w:rPr>
        <w:fldChar w:fldCharType="end"/>
      </w:r>
      <w:r>
        <w:rPr>
          <w:lang w:eastAsia="zh-CN"/>
        </w:rPr>
        <w:t>.</w:t>
      </w:r>
    </w:p>
    <w:p w14:paraId="6EFAAA03" w14:textId="77777777" w:rsidR="00113B00" w:rsidRPr="00F37389" w:rsidRDefault="00113B00" w:rsidP="00113B00">
      <w:pPr>
        <w:pStyle w:val="NO"/>
        <w:rPr>
          <w:lang w:val="en-US" w:eastAsia="zh-CN"/>
        </w:rPr>
      </w:pPr>
      <w:r w:rsidRPr="001C4683">
        <w:rPr>
          <w:lang w:eastAsia="zh-CN"/>
        </w:rPr>
        <w:lastRenderedPageBreak/>
        <w:t>Note:</w:t>
      </w:r>
      <w:r>
        <w:rPr>
          <w:lang w:eastAsia="zh-CN"/>
        </w:rPr>
        <w:tab/>
      </w:r>
      <w:r w:rsidRPr="001C4683">
        <w:rPr>
          <w:lang w:eastAsia="zh-CN"/>
        </w:rPr>
        <w:t xml:space="preserve">For the purpose of calculating </w:t>
      </w:r>
      <w:proofErr w:type="spellStart"/>
      <w:proofErr w:type="gramStart"/>
      <w:r w:rsidRPr="001C4683">
        <w:rPr>
          <w:lang w:eastAsia="zh-CN"/>
        </w:rPr>
        <w:t>T</w:t>
      </w:r>
      <w:r w:rsidRPr="001C4683">
        <w:rPr>
          <w:vertAlign w:val="subscript"/>
          <w:lang w:eastAsia="zh-CN"/>
        </w:rPr>
        <w:t>PRS,i</w:t>
      </w:r>
      <w:proofErr w:type="spellEnd"/>
      <w:proofErr w:type="gramEnd"/>
      <w:r w:rsidRPr="001C4683">
        <w:rPr>
          <w:lang w:eastAsia="zh-CN"/>
        </w:rPr>
        <w:t xml:space="preserve">, only the PRS resources fully or partially covered by the MG are considered. </w:t>
      </w:r>
    </w:p>
    <w:p w14:paraId="21591886" w14:textId="77777777" w:rsidR="00113B00" w:rsidRDefault="00113B00" w:rsidP="00113B00">
      <w:pPr>
        <w:rPr>
          <w:iCs/>
          <w:noProof/>
        </w:rPr>
      </w:pPr>
      <w:r w:rsidRPr="00DB1242">
        <w:t>When PRS-RSRP measurements are configured for DL-</w:t>
      </w:r>
      <w:proofErr w:type="spellStart"/>
      <w:r w:rsidRPr="00DB1242">
        <w:t>AoD</w:t>
      </w:r>
      <w:proofErr w:type="spellEnd"/>
      <w:r>
        <w:t>, t</w:t>
      </w:r>
      <w:r w:rsidRPr="00592B5B">
        <w:t xml:space="preserve">he time </w:t>
      </w:r>
      <w:r w:rsidRPr="00113B00">
        <w:fldChar w:fldCharType="begin"/>
      </w:r>
      <w:r w:rsidRPr="00113B00">
        <w:instrText xml:space="preserve"> QUOTE </w:instrText>
      </w:r>
      <w:r w:rsidR="00F84625">
        <w:rPr>
          <w:position w:val="-6"/>
        </w:rPr>
        <w:pict w14:anchorId="4E26F697">
          <v:shape id="_x0000_i1117" type="#_x0000_t75" style="width:55.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808D6&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9808D6&quot; wsp:rsidP=&quot;009808D6&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PRS-RSRP&lt;/m:t&gt;&lt;/m:r&gt;&lt;m:r&gt;&lt;m:rPr&gt;&lt;m:nor/&gt;&lt;/m:rPr&gt;&lt;m:t&gt;,tot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113B00">
        <w:instrText xml:space="preserve"> </w:instrText>
      </w:r>
      <w:r w:rsidRPr="00113B00">
        <w:fldChar w:fldCharType="separate"/>
      </w:r>
      <w:r w:rsidR="00F84625">
        <w:rPr>
          <w:position w:val="-6"/>
        </w:rPr>
        <w:pict w14:anchorId="47CED3F9">
          <v:shape id="_x0000_i1118" type="#_x0000_t75" style="width:55.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808D6&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9808D6&quot; wsp:rsidP=&quot;009808D6&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PRS-RSRP&lt;/m:t&gt;&lt;/m:r&gt;&lt;m:r&gt;&lt;m:rPr&gt;&lt;m:nor/&gt;&lt;/m:rPr&gt;&lt;m:t&gt;,tot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113B00">
        <w:fldChar w:fldCharType="end"/>
      </w:r>
      <w:r w:rsidRPr="00592B5B">
        <w:t xml:space="preserve"> starts from the first MG instance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p>
    <w:p w14:paraId="720E81A7" w14:textId="77777777" w:rsidR="00113B00" w:rsidRDefault="00113B00" w:rsidP="00113B00">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3190CD9E" w14:textId="77777777" w:rsidR="00113B00" w:rsidRPr="002B4D79" w:rsidRDefault="00113B00" w:rsidP="00113B00">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1B2CFA3F" w14:textId="77777777" w:rsidR="00113B00" w:rsidRPr="002B4D79" w:rsidRDefault="00113B00" w:rsidP="00113B00">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2789002E" w14:textId="77777777" w:rsidR="00113B00" w:rsidRDefault="00113B00" w:rsidP="00113B00">
      <w:pPr>
        <w:rPr>
          <w:lang w:val="en-US"/>
        </w:rPr>
      </w:pPr>
      <w:r>
        <w:rPr>
          <w:lang w:val="en-US" w:eastAsia="zh-CN"/>
        </w:rPr>
        <w:t>If CSSF changes during the measurement period, the measurement period could be longer.</w:t>
      </w:r>
    </w:p>
    <w:p w14:paraId="4DD8AE84" w14:textId="77777777" w:rsidR="00113B00" w:rsidRPr="001C4683" w:rsidRDefault="00113B00" w:rsidP="00113B00">
      <w:pPr>
        <w:pStyle w:val="B1"/>
        <w:ind w:left="0" w:firstLine="0"/>
        <w:rPr>
          <w:lang w:val="en-US" w:eastAsia="zh-CN"/>
        </w:rPr>
      </w:pPr>
      <w:r w:rsidRPr="001C4683">
        <w:rPr>
          <w:lang w:val="en-US" w:eastAsia="zh-CN"/>
        </w:rPr>
        <w:t>The measurement requirements do not apply for a PRS resource:</w:t>
      </w:r>
    </w:p>
    <w:p w14:paraId="0CABD493" w14:textId="77777777" w:rsidR="00113B00" w:rsidRPr="001C4683" w:rsidRDefault="00113B00" w:rsidP="00113B00">
      <w:pPr>
        <w:pStyle w:val="B1"/>
        <w:numPr>
          <w:ilvl w:val="0"/>
          <w:numId w:val="5"/>
        </w:numPr>
        <w:rPr>
          <w:lang w:val="en-US" w:eastAsia="zh-CN"/>
        </w:rPr>
      </w:pPr>
      <w:r w:rsidRPr="001C4683">
        <w:rPr>
          <w:lang w:val="en-US" w:eastAsia="zh-CN"/>
        </w:rPr>
        <w:t xml:space="preserve">if the PRS resource is </w:t>
      </w:r>
      <w:bookmarkStart w:id="62" w:name="OLE_LINK23"/>
      <w:r w:rsidRPr="001C4683">
        <w:rPr>
          <w:lang w:val="en-US" w:eastAsia="zh-CN"/>
        </w:rPr>
        <w:t>across two sampling duration of N</w:t>
      </w:r>
      <w:bookmarkEnd w:id="62"/>
      <w:r w:rsidRPr="001C4683">
        <w:rPr>
          <w:lang w:val="en-US" w:eastAsia="zh-CN"/>
        </w:rPr>
        <w:t xml:space="preserve"> within duration </w:t>
      </w:r>
      <w:r w:rsidRPr="00113B00">
        <w:rPr>
          <w:lang w:val="en-US" w:eastAsia="zh-CN"/>
        </w:rPr>
        <w:fldChar w:fldCharType="begin"/>
      </w:r>
      <w:r w:rsidRPr="00113B00">
        <w:rPr>
          <w:lang w:val="en-US" w:eastAsia="zh-CN"/>
        </w:rPr>
        <w:instrText xml:space="preserve"> QUOTE </w:instrText>
      </w:r>
      <w:r w:rsidR="00F84625">
        <w:rPr>
          <w:position w:val="-6"/>
        </w:rPr>
        <w:pict w14:anchorId="37B849D8">
          <v:shape id="_x0000_i1119" type="#_x0000_t75" style="width:58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29C8&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4F29C8&quot; wsp:rsidP=&quot;004F29C8&quot;&gt;&lt;m:oMathPara&gt;&lt;m:oMath&gt;&lt;m:sSub&gt;&lt;m:sSubPr&gt;&lt;m:ctrlPr&gt;&lt;w:rPr&gt;&lt;w:rFonts w:ascii=&quot;Cambria Math&quot; w:fareast=&quot;Calibri&quot; w:h-ansi=&quot;Cambria Math&quot;/&gt;&lt;wx:font wx:val=&quot;Cambria Math&quot;/&gt;&lt;w:i/&gt;&lt;w:i-cs/&gt;&lt;/w:rPr&gt;&lt;/m:ctrlPr&gt;&lt;/m:sSubPr&gt;&lt;m:e&gt;&lt;m:r&gt;&lt;w:rPr&gt;&lt;w:rFonts w:ascii=&quot;Cambria Math&quot; w:h-ansi=&quot;Cambria Math&quot;/&gt;&lt;wx:font wx:val=&quot;Cambria Math&quot;/&gt;&lt;w:i/&gt;&lt;w:lang w:fareast=&quot;ZH-CN&quot;/&gt;&lt;/w:rPr&gt;&lt;m:t&gt;L&lt;/m:t&gt;&lt;/m:r&gt;&lt;/m:e&gt;&lt;m:sub&gt;&lt;m:r&gt;&lt;w:rPr&gt;&lt;w:rFonts w:ascii=&quot;Cambria Math&quot; w:h-ansi=&quot;Cambria Math&quot;/&gt;&lt;wx:font wx:val=&quot;Cambria Math&quot;/&gt;&lt;w:i/&gt;&lt;w:lang w:fareast=&quot;ZH-CN&quot;/&gt;&lt;/w:rPr&gt;&lt;m:t&gt;available_PRS&lt;/m:t&gt;&lt;/m:r&gt;&lt;m:r&gt;&lt;m:rPr&gt;&lt;m:sty m:val=&quot;p&quot;/&gt;&lt;/m:rPr&gt;&lt;w:rPr&gt;&lt;w:rFonts w:ascii=&quot;Cambria Math&quot; w:h-ansi=&quot;Cambria Math&quot;/&gt;&lt;wx:font wx:val=&quot;Cambria Math&quot;/&gt;&lt;w:lang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113B00">
        <w:rPr>
          <w:lang w:val="en-US" w:eastAsia="zh-CN"/>
        </w:rPr>
        <w:instrText xml:space="preserve"> </w:instrText>
      </w:r>
      <w:r w:rsidRPr="00113B00">
        <w:rPr>
          <w:lang w:val="en-US" w:eastAsia="zh-CN"/>
        </w:rPr>
        <w:fldChar w:fldCharType="separate"/>
      </w:r>
      <w:r w:rsidR="00F84625">
        <w:rPr>
          <w:position w:val="-6"/>
        </w:rPr>
        <w:pict w14:anchorId="33F5BAE9">
          <v:shape id="_x0000_i1120" type="#_x0000_t75" style="width:58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29C8&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4F29C8&quot; wsp:rsidP=&quot;004F29C8&quot;&gt;&lt;m:oMathPara&gt;&lt;m:oMath&gt;&lt;m:sSub&gt;&lt;m:sSubPr&gt;&lt;m:ctrlPr&gt;&lt;w:rPr&gt;&lt;w:rFonts w:ascii=&quot;Cambria Math&quot; w:fareast=&quot;Calibri&quot; w:h-ansi=&quot;Cambria Math&quot;/&gt;&lt;wx:font wx:val=&quot;Cambria Math&quot;/&gt;&lt;w:i/&gt;&lt;w:i-cs/&gt;&lt;/w:rPr&gt;&lt;/m:ctrlPr&gt;&lt;/m:sSubPr&gt;&lt;m:e&gt;&lt;m:r&gt;&lt;w:rPr&gt;&lt;w:rFonts w:ascii=&quot;Cambria Math&quot; w:h-ansi=&quot;Cambria Math&quot;/&gt;&lt;wx:font wx:val=&quot;Cambria Math&quot;/&gt;&lt;w:i/&gt;&lt;w:lang w:fareast=&quot;ZH-CN&quot;/&gt;&lt;/w:rPr&gt;&lt;m:t&gt;L&lt;/m:t&gt;&lt;/m:r&gt;&lt;/m:e&gt;&lt;m:sub&gt;&lt;m:r&gt;&lt;w:rPr&gt;&lt;w:rFonts w:ascii=&quot;Cambria Math&quot; w:h-ansi=&quot;Cambria Math&quot;/&gt;&lt;wx:font wx:val=&quot;Cambria Math&quot;/&gt;&lt;w:i/&gt;&lt;w:lang w:fareast=&quot;ZH-CN&quot;/&gt;&lt;/w:rPr&gt;&lt;m:t&gt;available_PRS&lt;/m:t&gt;&lt;/m:r&gt;&lt;m:r&gt;&lt;m:rPr&gt;&lt;m:sty m:val=&quot;p&quot;/&gt;&lt;/m:rPr&gt;&lt;w:rPr&gt;&lt;w:rFonts w:ascii=&quot;Cambria Math&quot; w:h-ansi=&quot;Cambria Math&quot;/&gt;&lt;wx:font wx:val=&quot;Cambria Math&quot;/&gt;&lt;w:lang w:fareast=&quot;ZH-CN&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113B00">
        <w:rPr>
          <w:lang w:val="en-US" w:eastAsia="zh-CN"/>
        </w:rPr>
        <w:fldChar w:fldCharType="end"/>
      </w:r>
      <w:r w:rsidRPr="001C4683">
        <w:rPr>
          <w:lang w:val="en-US" w:eastAsia="zh-CN"/>
        </w:rPr>
        <w:t xml:space="preserve"> or </w:t>
      </w:r>
    </w:p>
    <w:p w14:paraId="3706BDFB" w14:textId="77777777" w:rsidR="00113B00" w:rsidRPr="001C4683" w:rsidRDefault="00113B00" w:rsidP="00113B00">
      <w:pPr>
        <w:pStyle w:val="B1"/>
        <w:numPr>
          <w:ilvl w:val="0"/>
          <w:numId w:val="5"/>
        </w:numPr>
        <w:rPr>
          <w:lang w:val="en-US" w:eastAsia="zh-CN"/>
        </w:rPr>
      </w:pPr>
      <w:r w:rsidRPr="001C4683">
        <w:t>if time span of the PRS resource instance (including at least the minimum number of repetitions specified in the accuracy requirements) is greater than UE reported capability N.</w:t>
      </w:r>
    </w:p>
    <w:p w14:paraId="18B310F7" w14:textId="77777777" w:rsidR="00113B00" w:rsidRPr="002B4D79" w:rsidRDefault="00113B00" w:rsidP="00113B0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89E91D9" w14:textId="77777777" w:rsidR="00113B00" w:rsidRPr="002B4D79" w:rsidRDefault="00113B00" w:rsidP="00113B00">
      <w:r w:rsidRPr="002B4D79">
        <w:t xml:space="preserve">The requirements in this section apply, provided no PRS symbols are dropped during the measurement period </w:t>
      </w:r>
      <w:r w:rsidRPr="00113B00">
        <w:fldChar w:fldCharType="begin"/>
      </w:r>
      <w:r w:rsidRPr="00113B00">
        <w:instrText xml:space="preserve"> QUOTE </w:instrText>
      </w:r>
      <w:r w:rsidR="00F84625">
        <w:rPr>
          <w:position w:val="-6"/>
        </w:rPr>
        <w:pict w14:anchorId="75105582">
          <v:shape id="_x0000_i1121" type="#_x0000_t75" style="width:5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37CC0&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337CC0&quot; wsp:rsidP=&quot;00337CC0&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PRS-RSRP, tot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13B00">
        <w:instrText xml:space="preserve"> </w:instrText>
      </w:r>
      <w:r w:rsidRPr="00113B00">
        <w:fldChar w:fldCharType="separate"/>
      </w:r>
      <w:r w:rsidR="00F84625">
        <w:rPr>
          <w:position w:val="-6"/>
        </w:rPr>
        <w:pict w14:anchorId="0EAD4667">
          <v:shape id="_x0000_i1122" type="#_x0000_t75" style="width:5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600CA&quot;/&gt;&lt;wsp:rsid wsp:val=&quot;00062995&quot;/&gt;&lt;wsp:rsid wsp:val=&quot;00066ED7&quot;/&gt;&lt;wsp:rsid wsp:val=&quot;0007137E&quot;/&gt;&lt;wsp:rsid wsp:val=&quot;00077BAD&quot;/&gt;&lt;wsp:rsid wsp:val=&quot;00080BCD&quot;/&gt;&lt;wsp:rsid wsp:val=&quot;000868A7&quot;/&gt;&lt;wsp:rsid wsp:val=&quot;000A22AB&quot;/&gt;&lt;wsp:rsid wsp:val=&quot;000A2BF7&quot;/&gt;&lt;wsp:rsid wsp:val=&quot;000A4A99&quot;/&gt;&lt;wsp:rsid wsp:val=&quot;000A6394&quot;/&gt;&lt;wsp:rsid wsp:val=&quot;000C038A&quot;/&gt;&lt;wsp:rsid wsp:val=&quot;000C1A17&quot;/&gt;&lt;wsp:rsid wsp:val=&quot;000C6598&quot;/&gt;&lt;wsp:rsid wsp:val=&quot;000D72FB&quot;/&gt;&lt;wsp:rsid wsp:val=&quot;000E081D&quot;/&gt;&lt;wsp:rsid wsp:val=&quot;00107586&quot;/&gt;&lt;wsp:rsid wsp:val=&quot;00111E27&quot;/&gt;&lt;wsp:rsid wsp:val=&quot;00113B00&quot;/&gt;&lt;wsp:rsid wsp:val=&quot;001200CE&quot;/&gt;&lt;wsp:rsid wsp:val=&quot;001207E5&quot;/&gt;&lt;wsp:rsid wsp:val=&quot;001218C1&quot;/&gt;&lt;wsp:rsid wsp:val=&quot;0013737D&quot;/&gt;&lt;wsp:rsid wsp:val=&quot;001413E1&quot;/&gt;&lt;wsp:rsid wsp:val=&quot;00145D43&quot;/&gt;&lt;wsp:rsid wsp:val=&quot;00160FBA&quot;/&gt;&lt;wsp:rsid wsp:val=&quot;001701D5&quot;/&gt;&lt;wsp:rsid wsp:val=&quot;001755F2&quot;/&gt;&lt;wsp:rsid wsp:val=&quot;00176C26&quot;/&gt;&lt;wsp:rsid wsp:val=&quot;001816C6&quot;/&gt;&lt;wsp:rsid wsp:val=&quot;00185850&quot;/&gt;&lt;wsp:rsid wsp:val=&quot;0018753D&quot;/&gt;&lt;wsp:rsid wsp:val=&quot;001912D8&quot;/&gt;&lt;wsp:rsid wsp:val=&quot;00192C46&quot;/&gt;&lt;wsp:rsid wsp:val=&quot;00195FF1&quot;/&gt;&lt;wsp:rsid wsp:val=&quot;001A564E&quot;/&gt;&lt;wsp:rsid wsp:val=&quot;001A7B60&quot;/&gt;&lt;wsp:rsid wsp:val=&quot;001B1306&quot;/&gt;&lt;wsp:rsid wsp:val=&quot;001B1439&quot;/&gt;&lt;wsp:rsid wsp:val=&quot;001B7A65&quot;/&gt;&lt;wsp:rsid wsp:val=&quot;001C2871&quot;/&gt;&lt;wsp:rsid wsp:val=&quot;001D5AF6&quot;/&gt;&lt;wsp:rsid wsp:val=&quot;001E41F3&quot;/&gt;&lt;wsp:rsid wsp:val=&quot;00203BE4&quot;/&gt;&lt;wsp:rsid wsp:val=&quot;00207A01&quot;/&gt;&lt;wsp:rsid wsp:val=&quot;0021775B&quot;/&gt;&lt;wsp:rsid wsp:val=&quot;00234DBA&quot;/&gt;&lt;wsp:rsid wsp:val=&quot;00241AA7&quot;/&gt;&lt;wsp:rsid wsp:val=&quot;00243ABE&quot;/&gt;&lt;wsp:rsid wsp:val=&quot;00246E3B&quot;/&gt;&lt;wsp:rsid wsp:val=&quot;00252094&quot;/&gt;&lt;wsp:rsid wsp:val=&quot;00252559&quot;/&gt;&lt;wsp:rsid wsp:val=&quot;00254DE2&quot;/&gt;&lt;wsp:rsid wsp:val=&quot;0026004D&quot;/&gt;&lt;wsp:rsid wsp:val=&quot;00274415&quot;/&gt;&lt;wsp:rsid wsp:val=&quot;00275D12&quot;/&gt;&lt;wsp:rsid wsp:val=&quot;00281487&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D7AA3&quot;/&gt;&lt;wsp:rsid wsp:val=&quot;002E2913&quot;/&gt;&lt;wsp:rsid wsp:val=&quot;002F1D21&quot;/&gt;&lt;wsp:rsid wsp:val=&quot;00304B0F&quot;/&gt;&lt;wsp:rsid wsp:val=&quot;00305409&quot;/&gt;&lt;wsp:rsid wsp:val=&quot;00317AED&quot;/&gt;&lt;wsp:rsid wsp:val=&quot;0032351D&quot;/&gt;&lt;wsp:rsid wsp:val=&quot;00337CC0&quot;/&gt;&lt;wsp:rsid wsp:val=&quot;00347E92&quot;/&gt;&lt;wsp:rsid wsp:val=&quot;0035538D&quot;/&gt;&lt;wsp:rsid wsp:val=&quot;00357B3B&quot;/&gt;&lt;wsp:rsid wsp:val=&quot;00365765&quot;/&gt;&lt;wsp:rsid wsp:val=&quot;00371911&quot;/&gt;&lt;wsp:rsid wsp:val=&quot;0038202B&quot;/&gt;&lt;wsp:rsid wsp:val=&quot;003B11F1&quot;/&gt;&lt;wsp:rsid wsp:val=&quot;003B6FC1&quot;/&gt;&lt;wsp:rsid wsp:val=&quot;003C0968&quot;/&gt;&lt;wsp:rsid wsp:val=&quot;003E1552&quot;/&gt;&lt;wsp:rsid wsp:val=&quot;003E1A36&quot;/&gt;&lt;wsp:rsid wsp:val=&quot;003E7670&quot;/&gt;&lt;wsp:rsid wsp:val=&quot;003F11E0&quot;/&gt;&lt;wsp:rsid wsp:val=&quot;003F450D&quot;/&gt;&lt;wsp:rsid wsp:val=&quot;004012AD&quot;/&gt;&lt;wsp:rsid wsp:val=&quot;0040646F&quot;/&gt;&lt;wsp:rsid wsp:val=&quot;00414136&quot;/&gt;&lt;wsp:rsid wsp:val=&quot;00414427&quot;/&gt;&lt;wsp:rsid wsp:val=&quot;004242F1&quot;/&gt;&lt;wsp:rsid wsp:val=&quot;00443B29&quot;/&gt;&lt;wsp:rsid wsp:val=&quot;00461DE9&quot;/&gt;&lt;wsp:rsid wsp:val=&quot;00473CC1&quot;/&gt;&lt;wsp:rsid wsp:val=&quot;004742B5&quot;/&gt;&lt;wsp:rsid wsp:val=&quot;00475DA0&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E0841&quot;/&gt;&lt;wsp:rsid wsp:val=&quot;004E26DB&quot;/&gt;&lt;wsp:rsid wsp:val=&quot;004E50AE&quot;/&gt;&lt;wsp:rsid wsp:val=&quot;004F7734&quot;/&gt;&lt;wsp:rsid wsp:val=&quot;00513912&quot;/&gt;&lt;wsp:rsid wsp:val=&quot;0051580D&quot;/&gt;&lt;wsp:rsid wsp:val=&quot;00515C7E&quot;/&gt;&lt;wsp:rsid wsp:val=&quot;0052484D&quot;/&gt;&lt;wsp:rsid wsp:val=&quot;005271BF&quot;/&gt;&lt;wsp:rsid wsp:val=&quot;00532CE9&quot;/&gt;&lt;wsp:rsid wsp:val=&quot;00535BD2&quot;/&gt;&lt;wsp:rsid wsp:val=&quot;005529CA&quot;/&gt;&lt;wsp:rsid wsp:val=&quot;00566CED&quot;/&gt;&lt;wsp:rsid wsp:val=&quot;00567F45&quot;/&gt;&lt;wsp:rsid wsp:val=&quot;00592D74&quot;/&gt;&lt;wsp:rsid wsp:val=&quot;0059364D&quot;/&gt;&lt;wsp:rsid wsp:val=&quot;005A2077&quot;/&gt;&lt;wsp:rsid wsp:val=&quot;005B3F18&quot;/&gt;&lt;wsp:rsid wsp:val=&quot;005B4EB5&quot;/&gt;&lt;wsp:rsid wsp:val=&quot;005B725A&quot;/&gt;&lt;wsp:rsid wsp:val=&quot;005C6559&quot;/&gt;&lt;wsp:rsid wsp:val=&quot;005E2C44&quot;/&gt;&lt;wsp:rsid wsp:val=&quot;005F6C3C&quot;/&gt;&lt;wsp:rsid wsp:val=&quot;0062097B&quot;/&gt;&lt;wsp:rsid wsp:val=&quot;00621188&quot;/&gt;&lt;wsp:rsid wsp:val=&quot;006244A3&quot;/&gt;&lt;wsp:rsid wsp:val=&quot;006257ED&quot;/&gt;&lt;wsp:rsid wsp:val=&quot;0062601A&quot;/&gt;&lt;wsp:rsid wsp:val=&quot;0066643A&quot;/&gt;&lt;wsp:rsid wsp:val=&quot;00676590&quot;/&gt;&lt;wsp:rsid wsp:val=&quot;006772ED&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D6E72&quot;/&gt;&lt;wsp:rsid wsp:val=&quot;006E0860&quot;/&gt;&lt;wsp:rsid wsp:val=&quot;006E21FB&quot;/&gt;&lt;wsp:rsid wsp:val=&quot;00704A80&quot;/&gt;&lt;wsp:rsid wsp:val=&quot;00706C2F&quot;/&gt;&lt;wsp:rsid wsp:val=&quot;007216AC&quot;/&gt;&lt;wsp:rsid wsp:val=&quot;007244E0&quot;/&gt;&lt;wsp:rsid wsp:val=&quot;0073378F&quot;/&gt;&lt;wsp:rsid wsp:val=&quot;00735B34&quot;/&gt;&lt;wsp:rsid wsp:val=&quot;00740AC3&quot;/&gt;&lt;wsp:rsid wsp:val=&quot;007423BE&quot;/&gt;&lt;wsp:rsid wsp:val=&quot;0074282E&quot;/&gt;&lt;wsp:rsid wsp:val=&quot;00745DD4&quot;/&gt;&lt;wsp:rsid wsp:val=&quot;00745E99&quot;/&gt;&lt;wsp:rsid wsp:val=&quot;00752B2F&quot;/&gt;&lt;wsp:rsid wsp:val=&quot;00752DFF&quot;/&gt;&lt;wsp:rsid wsp:val=&quot;00762311&quot;/&gt;&lt;wsp:rsid wsp:val=&quot;0078697A&quot;/&gt;&lt;wsp:rsid wsp:val=&quot;00792342&quot;/&gt;&lt;wsp:rsid wsp:val=&quot;00792F01&quot;/&gt;&lt;wsp:rsid wsp:val=&quot;007B512A&quot;/&gt;&lt;wsp:rsid wsp:val=&quot;007C0D05&quot;/&gt;&lt;wsp:rsid wsp:val=&quot;007C2097&quot;/&gt;&lt;wsp:rsid wsp:val=&quot;007C4155&quot;/&gt;&lt;wsp:rsid wsp:val=&quot;007C7168&quot;/&gt;&lt;wsp:rsid wsp:val=&quot;007D2E56&quot;/&gt;&lt;wsp:rsid wsp:val=&quot;007D6A07&quot;/&gt;&lt;wsp:rsid wsp:val=&quot;007E3FF1&quot;/&gt;&lt;wsp:rsid wsp:val=&quot;008147DE&quot;/&gt;&lt;wsp:rsid wsp:val=&quot;008279FA&quot;/&gt;&lt;wsp:rsid wsp:val=&quot;00844D9D&quot;/&gt;&lt;wsp:rsid wsp:val=&quot;00847BF5&quot;/&gt;&lt;wsp:rsid wsp:val=&quot;00854448&quot;/&gt;&lt;wsp:rsid wsp:val=&quot;008626E7&quot;/&gt;&lt;wsp:rsid wsp:val=&quot;008647E4&quot;/&gt;&lt;wsp:rsid wsp:val=&quot;00870EE7&quot;/&gt;&lt;wsp:rsid wsp:val=&quot;00872F84&quot;/&gt;&lt;wsp:rsid wsp:val=&quot;00887293&quot;/&gt;&lt;wsp:rsid wsp:val=&quot;00891968&quot;/&gt;&lt;wsp:rsid wsp:val=&quot;00891DF8&quot;/&gt;&lt;wsp:rsid wsp:val=&quot;0089396F&quot;/&gt;&lt;wsp:rsid wsp:val=&quot;00893D18&quot;/&gt;&lt;wsp:rsid wsp:val=&quot;008A0D03&quot;/&gt;&lt;wsp:rsid wsp:val=&quot;008A448A&quot;/&gt;&lt;wsp:rsid wsp:val=&quot;008A6D33&quot;/&gt;&lt;wsp:rsid wsp:val=&quot;008B61D9&quot;/&gt;&lt;wsp:rsid wsp:val=&quot;008D1FB7&quot;/&gt;&lt;wsp:rsid wsp:val=&quot;008D5437&quot;/&gt;&lt;wsp:rsid wsp:val=&quot;008D70B0&quot;/&gt;&lt;wsp:rsid wsp:val=&quot;008F686C&quot;/&gt;&lt;wsp:rsid wsp:val=&quot;008F782B&quot;/&gt;&lt;wsp:rsid wsp:val=&quot;008F7E38&quot;/&gt;&lt;wsp:rsid wsp:val=&quot;008F7FFA&quot;/&gt;&lt;wsp:rsid wsp:val=&quot;00900190&quot;/&gt;&lt;wsp:rsid wsp:val=&quot;0090632F&quot;/&gt;&lt;wsp:rsid wsp:val=&quot;00915A0E&quot;/&gt;&lt;wsp:rsid wsp:val=&quot;009209A0&quot;/&gt;&lt;wsp:rsid wsp:val=&quot;009244E3&quot;/&gt;&lt;wsp:rsid wsp:val=&quot;0093212B&quot;/&gt;&lt;wsp:rsid wsp:val=&quot;00962996&quot;/&gt;&lt;wsp:rsid wsp:val=&quot;00962F3A&quot;/&gt;&lt;wsp:rsid wsp:val=&quot;00965AD2&quot;/&gt;&lt;wsp:rsid wsp:val=&quot;009708FC&quot;/&gt;&lt;wsp:rsid wsp:val=&quot;00975A72&quot;/&gt;&lt;wsp:rsid wsp:val=&quot;009777D9&quot;/&gt;&lt;wsp:rsid wsp:val=&quot;00991B88&quot;/&gt;&lt;wsp:rsid wsp:val=&quot;009979D7&quot;/&gt;&lt;wsp:rsid wsp:val=&quot;009A4670&quot;/&gt;&lt;wsp:rsid wsp:val=&quot;009A579D&quot;/&gt;&lt;wsp:rsid wsp:val=&quot;009A7995&quot;/&gt;&lt;wsp:rsid wsp:val=&quot;009E3297&quot;/&gt;&lt;wsp:rsid wsp:val=&quot;009E520F&quot;/&gt;&lt;wsp:rsid wsp:val=&quot;009F734F&quot;/&gt;&lt;wsp:rsid wsp:val=&quot;00A012FE&quot;/&gt;&lt;wsp:rsid wsp:val=&quot;00A06788&quot;/&gt;&lt;wsp:rsid wsp:val=&quot;00A163D3&quot;/&gt;&lt;wsp:rsid wsp:val=&quot;00A166A2&quot;/&gt;&lt;wsp:rsid wsp:val=&quot;00A236D5&quot;/&gt;&lt;wsp:rsid wsp:val=&quot;00A246B6&quot;/&gt;&lt;wsp:rsid wsp:val=&quot;00A36051&quot;/&gt;&lt;wsp:rsid wsp:val=&quot;00A429D9&quot;/&gt;&lt;wsp:rsid wsp:val=&quot;00A47E70&quot;/&gt;&lt;wsp:rsid wsp:val=&quot;00A51BDB&quot;/&gt;&lt;wsp:rsid wsp:val=&quot;00A7550D&quot;/&gt;&lt;wsp:rsid wsp:val=&quot;00A7671C&quot;/&gt;&lt;wsp:rsid wsp:val=&quot;00A82F06&quot;/&gt;&lt;wsp:rsid wsp:val=&quot;00A8756D&quot;/&gt;&lt;wsp:rsid wsp:val=&quot;00A90F3F&quot;/&gt;&lt;wsp:rsid wsp:val=&quot;00AD06CD&quot;/&gt;&lt;wsp:rsid wsp:val=&quot;00AD1CD8&quot;/&gt;&lt;wsp:rsid wsp:val=&quot;00B01162&quot;/&gt;&lt;wsp:rsid wsp:val=&quot;00B15744&quot;/&gt;&lt;wsp:rsid wsp:val=&quot;00B173F9&quot;/&gt;&lt;wsp:rsid wsp:val=&quot;00B22A7A&quot;/&gt;&lt;wsp:rsid wsp:val=&quot;00B258BB&quot;/&gt;&lt;wsp:rsid wsp:val=&quot;00B36572&quot;/&gt;&lt;wsp:rsid wsp:val=&quot;00B45DB7&quot;/&gt;&lt;wsp:rsid wsp:val=&quot;00B50937&quot;/&gt;&lt;wsp:rsid wsp:val=&quot;00B66A79&quot;/&gt;&lt;wsp:rsid wsp:val=&quot;00B67B97&quot;/&gt;&lt;wsp:rsid wsp:val=&quot;00B803EE&quot;/&gt;&lt;wsp:rsid wsp:val=&quot;00B91F9B&quot;/&gt;&lt;wsp:rsid wsp:val=&quot;00B968C8&quot;/&gt;&lt;wsp:rsid wsp:val=&quot;00BA2B16&quot;/&gt;&lt;wsp:rsid wsp:val=&quot;00BA3EC5&quot;/&gt;&lt;wsp:rsid wsp:val=&quot;00BB1785&quot;/&gt;&lt;wsp:rsid wsp:val=&quot;00BB5DFC&quot;/&gt;&lt;wsp:rsid wsp:val=&quot;00BC2A38&quot;/&gt;&lt;wsp:rsid wsp:val=&quot;00BD0E42&quot;/&gt;&lt;wsp:rsid wsp:val=&quot;00BD279D&quot;/&gt;&lt;wsp:rsid wsp:val=&quot;00BD6BB8&quot;/&gt;&lt;wsp:rsid wsp:val=&quot;00BE06A3&quot;/&gt;&lt;wsp:rsid wsp:val=&quot;00BF792E&quot;/&gt;&lt;wsp:rsid wsp:val=&quot;00BF7E63&quot;/&gt;&lt;wsp:rsid wsp:val=&quot;00C07455&quot;/&gt;&lt;wsp:rsid wsp:val=&quot;00C2257E&quot;/&gt;&lt;wsp:rsid wsp:val=&quot;00C34219&quot;/&gt;&lt;wsp:rsid wsp:val=&quot;00C37C3A&quot;/&gt;&lt;wsp:rsid wsp:val=&quot;00C475A6&quot;/&gt;&lt;wsp:rsid wsp:val=&quot;00C61759&quot;/&gt;&lt;wsp:rsid wsp:val=&quot;00C71FF7&quot;/&gt;&lt;wsp:rsid wsp:val=&quot;00C733D2&quot;/&gt;&lt;wsp:rsid wsp:val=&quot;00C740DE&quot;/&gt;&lt;wsp:rsid wsp:val=&quot;00C7438E&quot;/&gt;&lt;wsp:rsid wsp:val=&quot;00C8554F&quot;/&gt;&lt;wsp:rsid wsp:val=&quot;00C95985&quot;/&gt;&lt;wsp:rsid wsp:val=&quot;00CA4781&quot;/&gt;&lt;wsp:rsid wsp:val=&quot;00CB0878&quot;/&gt;&lt;wsp:rsid wsp:val=&quot;00CB36DC&quot;/&gt;&lt;wsp:rsid wsp:val=&quot;00CC5026&quot;/&gt;&lt;wsp:rsid wsp:val=&quot;00CC5DCF&quot;/&gt;&lt;wsp:rsid wsp:val=&quot;00CE1F9D&quot;/&gt;&lt;wsp:rsid wsp:val=&quot;00CF5FEC&quot;/&gt;&lt;wsp:rsid wsp:val=&quot;00D03F9A&quot;/&gt;&lt;wsp:rsid wsp:val=&quot;00D32629&quot;/&gt;&lt;wsp:rsid wsp:val=&quot;00D412C3&quot;/&gt;&lt;wsp:rsid wsp:val=&quot;00D41EB3&quot;/&gt;&lt;wsp:rsid wsp:val=&quot;00D53E0E&quot;/&gt;&lt;wsp:rsid wsp:val=&quot;00D5515A&quot;/&gt;&lt;wsp:rsid wsp:val=&quot;00D565DD&quot;/&gt;&lt;wsp:rsid wsp:val=&quot;00D64ED8&quot;/&gt;&lt;wsp:rsid wsp:val=&quot;00D65D08&quot;/&gt;&lt;wsp:rsid wsp:val=&quot;00D95933&quot;/&gt;&lt;wsp:rsid wsp:val=&quot;00D978B0&quot;/&gt;&lt;wsp:rsid wsp:val=&quot;00DD620C&quot;/&gt;&lt;wsp:rsid wsp:val=&quot;00DE33B0&quot;/&gt;&lt;wsp:rsid wsp:val=&quot;00DE34CF&quot;/&gt;&lt;wsp:rsid wsp:val=&quot;00DE435D&quot;/&gt;&lt;wsp:rsid wsp:val=&quot;00DF0494&quot;/&gt;&lt;wsp:rsid wsp:val=&quot;00DF2166&quot;/&gt;&lt;wsp:rsid wsp:val=&quot;00E16667&quot;/&gt;&lt;wsp:rsid wsp:val=&quot;00E25AE8&quot;/&gt;&lt;wsp:rsid wsp:val=&quot;00E26B34&quot;/&gt;&lt;wsp:rsid wsp:val=&quot;00E3146B&quot;/&gt;&lt;wsp:rsid wsp:val=&quot;00E36726&quot;/&gt;&lt;wsp:rsid wsp:val=&quot;00E4033B&quot;/&gt;&lt;wsp:rsid wsp:val=&quot;00E4282C&quot;/&gt;&lt;wsp:rsid wsp:val=&quot;00E433F1&quot;/&gt;&lt;wsp:rsid wsp:val=&quot;00E537DF&quot;/&gt;&lt;wsp:rsid wsp:val=&quot;00E547E8&quot;/&gt;&lt;wsp:rsid wsp:val=&quot;00E73A68&quot;/&gt;&lt;wsp:rsid wsp:val=&quot;00E912DD&quot;/&gt;&lt;wsp:rsid wsp:val=&quot;00EA2D9A&quot;/&gt;&lt;wsp:rsid wsp:val=&quot;00EB073F&quot;/&gt;&lt;wsp:rsid wsp:val=&quot;00EB4FBE&quot;/&gt;&lt;wsp:rsid wsp:val=&quot;00EE12F1&quot;/&gt;&lt;wsp:rsid wsp:val=&quot;00EE2CAC&quot;/&gt;&lt;wsp:rsid wsp:val=&quot;00EE4AF1&quot;/&gt;&lt;wsp:rsid wsp:val=&quot;00EE7D7C&quot;/&gt;&lt;wsp:rsid wsp:val=&quot;00EF3D70&quot;/&gt;&lt;wsp:rsid wsp:val=&quot;00EF4757&quot;/&gt;&lt;wsp:rsid wsp:val=&quot;00F25D98&quot;/&gt;&lt;wsp:rsid wsp:val=&quot;00F300FB&quot;/&gt;&lt;wsp:rsid wsp:val=&quot;00F56DE2&quot;/&gt;&lt;wsp:rsid wsp:val=&quot;00F86102&quot;/&gt;&lt;wsp:rsid wsp:val=&quot;00F86E87&quot;/&gt;&lt;wsp:rsid wsp:val=&quot;00FB5AC1&quot;/&gt;&lt;wsp:rsid wsp:val=&quot;00FB6386&quot;/&gt;&lt;wsp:rsid wsp:val=&quot;00FC7A8E&quot;/&gt;&lt;wsp:rsid wsp:val=&quot;00FD38FE&quot;/&gt;&lt;wsp:rsid wsp:val=&quot;00FE6CD2&quot;/&gt;&lt;wsp:rsid wsp:val=&quot;00FE72BA&quot;/&gt;&lt;wsp:rsid wsp:val=&quot;00FF27BA&quot;/&gt;&lt;/wsp:rsids&gt;&lt;/w:docPr&gt;&lt;w:body&gt;&lt;wx:sect&gt;&lt;w:p wsp:rsidR=&quot;00000000&quot; wsp:rsidRDefault=&quot;00337CC0&quot; wsp:rsidP=&quot;00337CC0&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PRS-RSRP, tot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13B00">
        <w:fldChar w:fldCharType="end"/>
      </w:r>
      <w:r w:rsidRPr="002B4D79">
        <w:t xml:space="preserve"> within measurement gaps due to collisions with other signals; otherwise, a longer measurement period may be used.</w:t>
      </w:r>
    </w:p>
    <w:p w14:paraId="664DFB8F" w14:textId="77777777" w:rsidR="00113B00" w:rsidRDefault="00113B00" w:rsidP="00113B00">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bookmarkEnd w:id="6"/>
    <w:p w14:paraId="58B892F6" w14:textId="77777777" w:rsidR="00113B00" w:rsidRDefault="00113B00" w:rsidP="00113B00">
      <w:r>
        <w:t xml:space="preserve">If handover occurs while PRS-RSRP measurements are being </w:t>
      </w:r>
      <w:proofErr w:type="gramStart"/>
      <w:r>
        <w:t>performed</w:t>
      </w:r>
      <w:proofErr w:type="gramEnd"/>
      <w:r>
        <w:t xml:space="preserve"> then the UE shall complete the ongoing PRS-RSRP measurements session. The PRS-RSRP measurement period can be longer. The UE shall meet the PRS-RSRP measurement accuracy requirements in clause 10.1.24. </w:t>
      </w:r>
    </w:p>
    <w:p w14:paraId="3BEAC46E" w14:textId="77777777" w:rsidR="00A236D5" w:rsidRDefault="00A236D5" w:rsidP="0052484D">
      <w:pPr>
        <w:jc w:val="center"/>
        <w:rPr>
          <w:b/>
          <w:noProof/>
          <w:color w:val="0070C0"/>
          <w:sz w:val="32"/>
          <w:szCs w:val="32"/>
        </w:rPr>
      </w:pPr>
    </w:p>
    <w:p w14:paraId="387E7A5E" w14:textId="77777777" w:rsidR="00FE6CD2" w:rsidRDefault="00FE6CD2" w:rsidP="00FE6CD2">
      <w:pPr>
        <w:jc w:val="center"/>
        <w:rPr>
          <w:b/>
          <w:noProof/>
          <w:color w:val="0070C0"/>
          <w:sz w:val="32"/>
          <w:szCs w:val="32"/>
        </w:rPr>
      </w:pPr>
      <w:r>
        <w:rPr>
          <w:b/>
          <w:noProof/>
          <w:color w:val="0070C0"/>
          <w:sz w:val="32"/>
          <w:szCs w:val="32"/>
        </w:rPr>
        <w:t>----------------</w:t>
      </w:r>
      <w:r w:rsidRPr="0052484D">
        <w:rPr>
          <w:b/>
          <w:noProof/>
          <w:color w:val="0070C0"/>
          <w:sz w:val="32"/>
          <w:szCs w:val="32"/>
        </w:rPr>
        <w:t>END OF CHANGE</w:t>
      </w:r>
      <w:r>
        <w:rPr>
          <w:b/>
          <w:noProof/>
          <w:color w:val="0070C0"/>
          <w:sz w:val="32"/>
          <w:szCs w:val="32"/>
        </w:rPr>
        <w:t xml:space="preserve"> #</w:t>
      </w:r>
      <w:r w:rsidR="000E1656">
        <w:rPr>
          <w:b/>
          <w:noProof/>
          <w:color w:val="0070C0"/>
          <w:sz w:val="32"/>
          <w:szCs w:val="32"/>
        </w:rPr>
        <w:t>1</w:t>
      </w:r>
      <w:r>
        <w:rPr>
          <w:b/>
          <w:noProof/>
          <w:color w:val="0070C0"/>
          <w:sz w:val="32"/>
          <w:szCs w:val="32"/>
        </w:rPr>
        <w:t>-------------</w:t>
      </w:r>
    </w:p>
    <w:p w14:paraId="672929C9" w14:textId="77777777" w:rsidR="00A236D5" w:rsidRPr="00A236D5" w:rsidRDefault="00A236D5" w:rsidP="00A236D5">
      <w:pPr>
        <w:rPr>
          <w:rFonts w:cs="Calibri"/>
          <w:highlight w:val="yellow"/>
        </w:rPr>
      </w:pPr>
    </w:p>
    <w:p w14:paraId="3134E25B" w14:textId="77777777" w:rsidR="00A236D5" w:rsidRPr="0052484D" w:rsidRDefault="00A236D5" w:rsidP="0052484D">
      <w:pPr>
        <w:jc w:val="center"/>
        <w:rPr>
          <w:b/>
          <w:noProof/>
          <w:color w:val="0070C0"/>
          <w:sz w:val="32"/>
          <w:szCs w:val="32"/>
        </w:rPr>
      </w:pPr>
    </w:p>
    <w:sectPr w:rsidR="00A236D5" w:rsidRPr="0052484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D22D6" w14:textId="77777777" w:rsidR="00187538" w:rsidRDefault="00187538">
      <w:r>
        <w:separator/>
      </w:r>
    </w:p>
  </w:endnote>
  <w:endnote w:type="continuationSeparator" w:id="0">
    <w:p w14:paraId="272B39E8" w14:textId="77777777" w:rsidR="00187538" w:rsidRDefault="0018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994AD" w14:textId="77777777" w:rsidR="00B45DB7" w:rsidRDefault="00B45D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D2F0" w14:textId="77777777" w:rsidR="00B45DB7" w:rsidRDefault="00B45D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4343F" w14:textId="77777777" w:rsidR="00B45DB7" w:rsidRDefault="00B45D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9356A" w14:textId="77777777" w:rsidR="00187538" w:rsidRDefault="00187538">
      <w:r>
        <w:separator/>
      </w:r>
    </w:p>
  </w:footnote>
  <w:footnote w:type="continuationSeparator" w:id="0">
    <w:p w14:paraId="66D3F1DA" w14:textId="77777777" w:rsidR="00187538" w:rsidRDefault="0018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D869"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8EEFB" w14:textId="77777777" w:rsidR="00B45DB7" w:rsidRDefault="00B45D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BB15B" w14:textId="77777777" w:rsidR="00B45DB7" w:rsidRDefault="00B45D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5C17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1F07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91FE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443F8"/>
    <w:multiLevelType w:val="hybridMultilevel"/>
    <w:tmpl w:val="53A8E2DC"/>
    <w:lvl w:ilvl="0" w:tplc="107CAB90">
      <w:start w:val="1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752970E5"/>
    <w:multiLevelType w:val="hybridMultilevel"/>
    <w:tmpl w:val="0DA0F690"/>
    <w:lvl w:ilvl="0" w:tplc="88A46BA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R4#102e)">
    <w15:presenceInfo w15:providerId="None" w15:userId="Intel - Huang Rui(R4#102e)"/>
  </w15:person>
  <w15:person w15:author="Intel - Huang Rui">
    <w15:presenceInfo w15:providerId="None" w15:userId="Intel - Huang 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DD4"/>
    <w:rsid w:val="000104CB"/>
    <w:rsid w:val="00011755"/>
    <w:rsid w:val="00017E3A"/>
    <w:rsid w:val="0002105C"/>
    <w:rsid w:val="00022E4A"/>
    <w:rsid w:val="000600CA"/>
    <w:rsid w:val="00062995"/>
    <w:rsid w:val="00066ED7"/>
    <w:rsid w:val="0007137E"/>
    <w:rsid w:val="00077BAD"/>
    <w:rsid w:val="00080BCD"/>
    <w:rsid w:val="000868A7"/>
    <w:rsid w:val="000A22AB"/>
    <w:rsid w:val="000A2BF7"/>
    <w:rsid w:val="000A4A99"/>
    <w:rsid w:val="000A6394"/>
    <w:rsid w:val="000B572F"/>
    <w:rsid w:val="000C038A"/>
    <w:rsid w:val="000C1A17"/>
    <w:rsid w:val="000C6598"/>
    <w:rsid w:val="000D72FB"/>
    <w:rsid w:val="000E081D"/>
    <w:rsid w:val="000E1656"/>
    <w:rsid w:val="00107586"/>
    <w:rsid w:val="00111E27"/>
    <w:rsid w:val="00113B00"/>
    <w:rsid w:val="001200CE"/>
    <w:rsid w:val="001207E5"/>
    <w:rsid w:val="001218C1"/>
    <w:rsid w:val="001324DA"/>
    <w:rsid w:val="0013737D"/>
    <w:rsid w:val="001413E1"/>
    <w:rsid w:val="00145D43"/>
    <w:rsid w:val="00160FBA"/>
    <w:rsid w:val="001701D5"/>
    <w:rsid w:val="001755F2"/>
    <w:rsid w:val="00176C26"/>
    <w:rsid w:val="001816C6"/>
    <w:rsid w:val="00185850"/>
    <w:rsid w:val="00187538"/>
    <w:rsid w:val="0018753D"/>
    <w:rsid w:val="001912D8"/>
    <w:rsid w:val="00192C46"/>
    <w:rsid w:val="00195FF1"/>
    <w:rsid w:val="001A564E"/>
    <w:rsid w:val="001A5F9C"/>
    <w:rsid w:val="001A7B60"/>
    <w:rsid w:val="001B1306"/>
    <w:rsid w:val="001B1439"/>
    <w:rsid w:val="001B7A65"/>
    <w:rsid w:val="001C2871"/>
    <w:rsid w:val="001D5AF6"/>
    <w:rsid w:val="001E41F3"/>
    <w:rsid w:val="00203BE4"/>
    <w:rsid w:val="00207A01"/>
    <w:rsid w:val="0021775B"/>
    <w:rsid w:val="00234DBA"/>
    <w:rsid w:val="00241AA7"/>
    <w:rsid w:val="00243ABE"/>
    <w:rsid w:val="00246E3B"/>
    <w:rsid w:val="00252094"/>
    <w:rsid w:val="00252559"/>
    <w:rsid w:val="00254DE2"/>
    <w:rsid w:val="0026004D"/>
    <w:rsid w:val="00274415"/>
    <w:rsid w:val="00275D12"/>
    <w:rsid w:val="00281487"/>
    <w:rsid w:val="002860C4"/>
    <w:rsid w:val="00286DE9"/>
    <w:rsid w:val="002876BE"/>
    <w:rsid w:val="002945F0"/>
    <w:rsid w:val="00297E9D"/>
    <w:rsid w:val="002A01CC"/>
    <w:rsid w:val="002A7AD9"/>
    <w:rsid w:val="002B0636"/>
    <w:rsid w:val="002B5741"/>
    <w:rsid w:val="002D2512"/>
    <w:rsid w:val="002D7AA3"/>
    <w:rsid w:val="002E2913"/>
    <w:rsid w:val="002F1D21"/>
    <w:rsid w:val="00304B0F"/>
    <w:rsid w:val="00305409"/>
    <w:rsid w:val="00317AED"/>
    <w:rsid w:val="0032351D"/>
    <w:rsid w:val="00347E92"/>
    <w:rsid w:val="0035538D"/>
    <w:rsid w:val="00357B3B"/>
    <w:rsid w:val="00365765"/>
    <w:rsid w:val="00371911"/>
    <w:rsid w:val="0038202B"/>
    <w:rsid w:val="003B11F1"/>
    <w:rsid w:val="003B6FC1"/>
    <w:rsid w:val="003C0968"/>
    <w:rsid w:val="003D09F1"/>
    <w:rsid w:val="003D192B"/>
    <w:rsid w:val="003D48C2"/>
    <w:rsid w:val="003E1552"/>
    <w:rsid w:val="003E1A36"/>
    <w:rsid w:val="003E7670"/>
    <w:rsid w:val="003F11E0"/>
    <w:rsid w:val="003F450D"/>
    <w:rsid w:val="004012AD"/>
    <w:rsid w:val="0040646F"/>
    <w:rsid w:val="00414136"/>
    <w:rsid w:val="00414427"/>
    <w:rsid w:val="004242F1"/>
    <w:rsid w:val="00443B29"/>
    <w:rsid w:val="00461DE9"/>
    <w:rsid w:val="00473CC1"/>
    <w:rsid w:val="004742B5"/>
    <w:rsid w:val="00475DA0"/>
    <w:rsid w:val="004939BF"/>
    <w:rsid w:val="004958C1"/>
    <w:rsid w:val="004A1A80"/>
    <w:rsid w:val="004A43FE"/>
    <w:rsid w:val="004A47F3"/>
    <w:rsid w:val="004A579B"/>
    <w:rsid w:val="004B6292"/>
    <w:rsid w:val="004B75B7"/>
    <w:rsid w:val="004E0841"/>
    <w:rsid w:val="004E26DB"/>
    <w:rsid w:val="004E50AE"/>
    <w:rsid w:val="004F7734"/>
    <w:rsid w:val="00513912"/>
    <w:rsid w:val="0051580D"/>
    <w:rsid w:val="00515C7E"/>
    <w:rsid w:val="0052484D"/>
    <w:rsid w:val="005271BF"/>
    <w:rsid w:val="00532CE9"/>
    <w:rsid w:val="00535BD2"/>
    <w:rsid w:val="005529CA"/>
    <w:rsid w:val="00566CED"/>
    <w:rsid w:val="00567F45"/>
    <w:rsid w:val="00590519"/>
    <w:rsid w:val="00592D74"/>
    <w:rsid w:val="0059364D"/>
    <w:rsid w:val="005A2077"/>
    <w:rsid w:val="005B3F18"/>
    <w:rsid w:val="005B4EB5"/>
    <w:rsid w:val="005B725A"/>
    <w:rsid w:val="005C5D39"/>
    <w:rsid w:val="005C6559"/>
    <w:rsid w:val="005E2C44"/>
    <w:rsid w:val="005F6C3C"/>
    <w:rsid w:val="0062097B"/>
    <w:rsid w:val="00621188"/>
    <w:rsid w:val="006244A3"/>
    <w:rsid w:val="006257ED"/>
    <w:rsid w:val="0062601A"/>
    <w:rsid w:val="0063276D"/>
    <w:rsid w:val="0066643A"/>
    <w:rsid w:val="00676590"/>
    <w:rsid w:val="006772ED"/>
    <w:rsid w:val="00677324"/>
    <w:rsid w:val="00684481"/>
    <w:rsid w:val="006878A6"/>
    <w:rsid w:val="00695808"/>
    <w:rsid w:val="006A5C28"/>
    <w:rsid w:val="006B0F91"/>
    <w:rsid w:val="006B46FB"/>
    <w:rsid w:val="006C47BB"/>
    <w:rsid w:val="006D115B"/>
    <w:rsid w:val="006D19F3"/>
    <w:rsid w:val="006D3BA0"/>
    <w:rsid w:val="006D6500"/>
    <w:rsid w:val="006D6E72"/>
    <w:rsid w:val="006E0860"/>
    <w:rsid w:val="006E21FB"/>
    <w:rsid w:val="00704A80"/>
    <w:rsid w:val="00706C2F"/>
    <w:rsid w:val="007216AC"/>
    <w:rsid w:val="007244E0"/>
    <w:rsid w:val="0073378F"/>
    <w:rsid w:val="00735B34"/>
    <w:rsid w:val="00740AC3"/>
    <w:rsid w:val="007423BE"/>
    <w:rsid w:val="0074282E"/>
    <w:rsid w:val="00745DD4"/>
    <w:rsid w:val="00745E99"/>
    <w:rsid w:val="00752B2F"/>
    <w:rsid w:val="00752DFF"/>
    <w:rsid w:val="00762311"/>
    <w:rsid w:val="0078697A"/>
    <w:rsid w:val="00792342"/>
    <w:rsid w:val="00792F01"/>
    <w:rsid w:val="007B512A"/>
    <w:rsid w:val="007C0D05"/>
    <w:rsid w:val="007C2097"/>
    <w:rsid w:val="007C4155"/>
    <w:rsid w:val="007C7168"/>
    <w:rsid w:val="007D2E56"/>
    <w:rsid w:val="007D6A07"/>
    <w:rsid w:val="007E3FF1"/>
    <w:rsid w:val="00804A70"/>
    <w:rsid w:val="008147DE"/>
    <w:rsid w:val="008279FA"/>
    <w:rsid w:val="00844D9D"/>
    <w:rsid w:val="00846719"/>
    <w:rsid w:val="00847BF5"/>
    <w:rsid w:val="00854448"/>
    <w:rsid w:val="008626E7"/>
    <w:rsid w:val="008647E4"/>
    <w:rsid w:val="00870EE7"/>
    <w:rsid w:val="00872F84"/>
    <w:rsid w:val="00887293"/>
    <w:rsid w:val="00891968"/>
    <w:rsid w:val="00891DF8"/>
    <w:rsid w:val="0089396F"/>
    <w:rsid w:val="00893D18"/>
    <w:rsid w:val="008A0D03"/>
    <w:rsid w:val="008A448A"/>
    <w:rsid w:val="008A45A7"/>
    <w:rsid w:val="008A5DEA"/>
    <w:rsid w:val="008A6D33"/>
    <w:rsid w:val="008B61D9"/>
    <w:rsid w:val="008D1FB7"/>
    <w:rsid w:val="008D5437"/>
    <w:rsid w:val="008D70B0"/>
    <w:rsid w:val="008F686C"/>
    <w:rsid w:val="008F782B"/>
    <w:rsid w:val="008F7E38"/>
    <w:rsid w:val="008F7FFA"/>
    <w:rsid w:val="00900190"/>
    <w:rsid w:val="0090632F"/>
    <w:rsid w:val="009143C7"/>
    <w:rsid w:val="00915A0E"/>
    <w:rsid w:val="009209A0"/>
    <w:rsid w:val="009244E3"/>
    <w:rsid w:val="0093212B"/>
    <w:rsid w:val="00962996"/>
    <w:rsid w:val="00962F3A"/>
    <w:rsid w:val="00965AD2"/>
    <w:rsid w:val="009708FC"/>
    <w:rsid w:val="00975A72"/>
    <w:rsid w:val="009777D9"/>
    <w:rsid w:val="00991B88"/>
    <w:rsid w:val="009979D7"/>
    <w:rsid w:val="009A4670"/>
    <w:rsid w:val="009A579D"/>
    <w:rsid w:val="009A6EE8"/>
    <w:rsid w:val="009A7995"/>
    <w:rsid w:val="009C1DD3"/>
    <w:rsid w:val="009E3297"/>
    <w:rsid w:val="009E520F"/>
    <w:rsid w:val="009F734F"/>
    <w:rsid w:val="00A012FE"/>
    <w:rsid w:val="00A06788"/>
    <w:rsid w:val="00A163D3"/>
    <w:rsid w:val="00A166A2"/>
    <w:rsid w:val="00A236D5"/>
    <w:rsid w:val="00A243BB"/>
    <w:rsid w:val="00A246B6"/>
    <w:rsid w:val="00A36051"/>
    <w:rsid w:val="00A429D9"/>
    <w:rsid w:val="00A47E70"/>
    <w:rsid w:val="00A51BDB"/>
    <w:rsid w:val="00A7550D"/>
    <w:rsid w:val="00A7671C"/>
    <w:rsid w:val="00A82F06"/>
    <w:rsid w:val="00A8756D"/>
    <w:rsid w:val="00A90F3F"/>
    <w:rsid w:val="00A95FB5"/>
    <w:rsid w:val="00AD06CD"/>
    <w:rsid w:val="00AD1CD8"/>
    <w:rsid w:val="00AD5470"/>
    <w:rsid w:val="00B01162"/>
    <w:rsid w:val="00B15744"/>
    <w:rsid w:val="00B173F9"/>
    <w:rsid w:val="00B22A7A"/>
    <w:rsid w:val="00B258BB"/>
    <w:rsid w:val="00B36572"/>
    <w:rsid w:val="00B45DB7"/>
    <w:rsid w:val="00B50937"/>
    <w:rsid w:val="00B66A79"/>
    <w:rsid w:val="00B67B97"/>
    <w:rsid w:val="00B803EE"/>
    <w:rsid w:val="00B91F9B"/>
    <w:rsid w:val="00B968C8"/>
    <w:rsid w:val="00BA2B16"/>
    <w:rsid w:val="00BA3EC5"/>
    <w:rsid w:val="00BB1785"/>
    <w:rsid w:val="00BB5DFC"/>
    <w:rsid w:val="00BC2A38"/>
    <w:rsid w:val="00BD0E42"/>
    <w:rsid w:val="00BD279D"/>
    <w:rsid w:val="00BD6BB8"/>
    <w:rsid w:val="00BE06A3"/>
    <w:rsid w:val="00BF792E"/>
    <w:rsid w:val="00BF7E63"/>
    <w:rsid w:val="00C07455"/>
    <w:rsid w:val="00C2257E"/>
    <w:rsid w:val="00C34219"/>
    <w:rsid w:val="00C37C3A"/>
    <w:rsid w:val="00C475A6"/>
    <w:rsid w:val="00C61759"/>
    <w:rsid w:val="00C71FF7"/>
    <w:rsid w:val="00C733D2"/>
    <w:rsid w:val="00C740DE"/>
    <w:rsid w:val="00C7438E"/>
    <w:rsid w:val="00C8554F"/>
    <w:rsid w:val="00C95985"/>
    <w:rsid w:val="00CA4781"/>
    <w:rsid w:val="00CB0878"/>
    <w:rsid w:val="00CB36DC"/>
    <w:rsid w:val="00CC5026"/>
    <w:rsid w:val="00CC5DCF"/>
    <w:rsid w:val="00CE1F9D"/>
    <w:rsid w:val="00CF5FEC"/>
    <w:rsid w:val="00D03F9A"/>
    <w:rsid w:val="00D32629"/>
    <w:rsid w:val="00D412C3"/>
    <w:rsid w:val="00D41EB3"/>
    <w:rsid w:val="00D53E0E"/>
    <w:rsid w:val="00D5515A"/>
    <w:rsid w:val="00D565DD"/>
    <w:rsid w:val="00D64ED8"/>
    <w:rsid w:val="00D65D08"/>
    <w:rsid w:val="00D8270A"/>
    <w:rsid w:val="00D95933"/>
    <w:rsid w:val="00D978B0"/>
    <w:rsid w:val="00DD620C"/>
    <w:rsid w:val="00DE33B0"/>
    <w:rsid w:val="00DE34CF"/>
    <w:rsid w:val="00DE435D"/>
    <w:rsid w:val="00DF0494"/>
    <w:rsid w:val="00DF2166"/>
    <w:rsid w:val="00E16667"/>
    <w:rsid w:val="00E25AE8"/>
    <w:rsid w:val="00E26B34"/>
    <w:rsid w:val="00E26C47"/>
    <w:rsid w:val="00E3146B"/>
    <w:rsid w:val="00E36726"/>
    <w:rsid w:val="00E4033B"/>
    <w:rsid w:val="00E4282C"/>
    <w:rsid w:val="00E433F1"/>
    <w:rsid w:val="00E537DF"/>
    <w:rsid w:val="00E547E8"/>
    <w:rsid w:val="00E73A68"/>
    <w:rsid w:val="00E912DD"/>
    <w:rsid w:val="00EA2D9A"/>
    <w:rsid w:val="00EB073F"/>
    <w:rsid w:val="00EB4FBE"/>
    <w:rsid w:val="00EE12F1"/>
    <w:rsid w:val="00EE2362"/>
    <w:rsid w:val="00EE2CAC"/>
    <w:rsid w:val="00EE4AF1"/>
    <w:rsid w:val="00EE7D7C"/>
    <w:rsid w:val="00EF3D70"/>
    <w:rsid w:val="00EF4757"/>
    <w:rsid w:val="00F25D98"/>
    <w:rsid w:val="00F300FB"/>
    <w:rsid w:val="00F56DE2"/>
    <w:rsid w:val="00F84625"/>
    <w:rsid w:val="00F86102"/>
    <w:rsid w:val="00F86E87"/>
    <w:rsid w:val="00FB5AC1"/>
    <w:rsid w:val="00FB6386"/>
    <w:rsid w:val="00FC7A8E"/>
    <w:rsid w:val="00FD38FE"/>
    <w:rsid w:val="00FE6CD2"/>
    <w:rsid w:val="00FE72BA"/>
    <w:rsid w:val="00FF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F11A15"/>
  <w15:chartTrackingRefBased/>
  <w15:docId w15:val="{BA7F5A41-D4AE-45DE-8F22-B26A37D6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1A5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891DF8"/>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91DF8"/>
    <w:pPr>
      <w:spacing w:after="120"/>
    </w:pPr>
  </w:style>
  <w:style w:type="character" w:customStyle="1" w:styleId="BodyTextChar1">
    <w:name w:val="Body Text Char1"/>
    <w:rsid w:val="00891DF8"/>
    <w:rPr>
      <w:rFonts w:ascii="Times New Roman" w:hAnsi="Times New Roman"/>
      <w:lang w:val="en-GB" w:eastAsia="en-US"/>
    </w:rPr>
  </w:style>
  <w:style w:type="character" w:customStyle="1" w:styleId="TACChar">
    <w:name w:val="TAC Char"/>
    <w:link w:val="TAC"/>
    <w:qFormat/>
    <w:rsid w:val="00C07455"/>
    <w:rPr>
      <w:rFonts w:ascii="Arial" w:hAnsi="Arial"/>
      <w:sz w:val="18"/>
      <w:lang w:val="en-GB" w:eastAsia="en-US"/>
    </w:rPr>
  </w:style>
  <w:style w:type="character" w:customStyle="1" w:styleId="TAHCar">
    <w:name w:val="TAH Car"/>
    <w:link w:val="TAH"/>
    <w:qFormat/>
    <w:rsid w:val="00C07455"/>
    <w:rPr>
      <w:rFonts w:ascii="Arial" w:hAnsi="Arial"/>
      <w:b/>
      <w:sz w:val="18"/>
      <w:lang w:val="en-GB" w:eastAsia="en-US"/>
    </w:rPr>
  </w:style>
  <w:style w:type="character" w:customStyle="1" w:styleId="B1Char">
    <w:name w:val="B1 Char"/>
    <w:link w:val="B1"/>
    <w:qFormat/>
    <w:rsid w:val="00C07455"/>
    <w:rPr>
      <w:rFonts w:ascii="Times New Roman" w:hAnsi="Times New Roman"/>
      <w:lang w:val="en-GB" w:eastAsia="en-US"/>
    </w:rPr>
  </w:style>
  <w:style w:type="character" w:customStyle="1" w:styleId="THChar">
    <w:name w:val="TH Char"/>
    <w:link w:val="TH"/>
    <w:qFormat/>
    <w:rsid w:val="00C07455"/>
    <w:rPr>
      <w:rFonts w:ascii="Arial" w:hAnsi="Arial"/>
      <w:b/>
      <w:lang w:val="en-GB" w:eastAsia="en-US"/>
    </w:rPr>
  </w:style>
  <w:style w:type="character" w:customStyle="1" w:styleId="TANChar">
    <w:name w:val="TAN Char"/>
    <w:link w:val="TAN"/>
    <w:uiPriority w:val="99"/>
    <w:qFormat/>
    <w:rsid w:val="00C07455"/>
    <w:rPr>
      <w:rFonts w:ascii="Arial" w:hAnsi="Arial"/>
      <w:sz w:val="18"/>
      <w:lang w:val="en-GB" w:eastAsia="en-US"/>
    </w:rPr>
  </w:style>
  <w:style w:type="character" w:customStyle="1" w:styleId="NOChar">
    <w:name w:val="NO Char"/>
    <w:link w:val="NO"/>
    <w:qFormat/>
    <w:rsid w:val="00113B00"/>
    <w:rPr>
      <w:rFonts w:ascii="Times New Roman" w:hAnsi="Times New Roman"/>
      <w:lang w:val="en-GB" w:eastAsia="en-US"/>
    </w:rPr>
  </w:style>
  <w:style w:type="character" w:customStyle="1" w:styleId="B2Char">
    <w:name w:val="B2 Char"/>
    <w:link w:val="B2"/>
    <w:qFormat/>
    <w:rsid w:val="00113B00"/>
    <w:rPr>
      <w:rFonts w:ascii="Times New Roman" w:hAnsi="Times New Roman"/>
      <w:lang w:val="en-GB" w:eastAsia="en-US"/>
    </w:rPr>
  </w:style>
  <w:style w:type="character" w:customStyle="1" w:styleId="EQChar">
    <w:name w:val="EQ Char"/>
    <w:link w:val="EQ"/>
    <w:qFormat/>
    <w:locked/>
    <w:rsid w:val="00113B0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460369">
      <w:bodyDiv w:val="1"/>
      <w:marLeft w:val="0"/>
      <w:marRight w:val="0"/>
      <w:marTop w:val="0"/>
      <w:marBottom w:val="0"/>
      <w:divBdr>
        <w:top w:val="none" w:sz="0" w:space="0" w:color="auto"/>
        <w:left w:val="none" w:sz="0" w:space="0" w:color="auto"/>
        <w:bottom w:val="none" w:sz="0" w:space="0" w:color="auto"/>
        <w:right w:val="none" w:sz="0" w:space="0" w:color="auto"/>
      </w:divBdr>
    </w:div>
    <w:div w:id="1697266965">
      <w:bodyDiv w:val="1"/>
      <w:marLeft w:val="0"/>
      <w:marRight w:val="0"/>
      <w:marTop w:val="0"/>
      <w:marBottom w:val="0"/>
      <w:divBdr>
        <w:top w:val="none" w:sz="0" w:space="0" w:color="auto"/>
        <w:left w:val="none" w:sz="0" w:space="0" w:color="auto"/>
        <w:bottom w:val="none" w:sz="0" w:space="0" w:color="auto"/>
        <w:right w:val="none" w:sz="0" w:space="0" w:color="auto"/>
      </w:divBdr>
    </w:div>
    <w:div w:id="200778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image" Target="media/image22.png"/><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image" Target="media/image24.png"/><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image" Target="media/image3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image" Target="media/image34.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A91E0-DABF-4AB0-B855-D80C3AA7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 Huang Rui(R4#102e)</cp:lastModifiedBy>
  <cp:revision>8</cp:revision>
  <cp:lastPrinted>1899-12-31T16:00:00Z</cp:lastPrinted>
  <dcterms:created xsi:type="dcterms:W3CDTF">2022-02-28T02:21:00Z</dcterms:created>
  <dcterms:modified xsi:type="dcterms:W3CDTF">2022-03-02T12:47:00Z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28e8f2cc-f331-4eb7-89fe-bbdc28547d5b</vt:lpwstr>
  </property>
  <property fmtid="{D5CDD505-2E9C-101B-9397-08002B2CF9AE}" pid="4" name="CTPClassification">
    <vt:lpwstr>CTP_NT</vt:lpwstr>
  </property>
</Properties>
</file>